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7A6141" w:rsidRDefault="00642EFE" w:rsidP="007A6141">
      <w:pPr>
        <w:pStyle w:val="BodyTextIndent"/>
        <w:widowControl w:val="0"/>
        <w:spacing w:after="160" w:line="240" w:lineRule="auto"/>
        <w:ind w:firstLine="0"/>
        <w:jc w:val="center"/>
        <w:rPr>
          <w:rFonts w:ascii="GHEA Grapalat" w:hAnsi="GHEA Grapalat"/>
          <w:i w:val="0"/>
          <w:sz w:val="22"/>
          <w:szCs w:val="22"/>
        </w:rPr>
      </w:pPr>
      <w:r w:rsidRPr="007A6141">
        <w:rPr>
          <w:rFonts w:ascii="GHEA Grapalat" w:hAnsi="GHEA Grapalat"/>
          <w:i w:val="0"/>
          <w:sz w:val="22"/>
          <w:szCs w:val="22"/>
        </w:rPr>
        <w:t>ОБЪЯВЛЕНИЕ</w:t>
      </w:r>
    </w:p>
    <w:p w:rsidR="00642EFE" w:rsidRPr="007A6141" w:rsidRDefault="00642EFE" w:rsidP="007A6141">
      <w:pPr>
        <w:pStyle w:val="BodyTextIndent"/>
        <w:widowControl w:val="0"/>
        <w:spacing w:after="160"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ОБ </w:t>
      </w:r>
      <w:r w:rsidR="00D96173" w:rsidRPr="00FF556F">
        <w:rPr>
          <w:rFonts w:ascii="GHEA Grapalat" w:hAnsi="GHEA Grapalat"/>
          <w:i w:val="0"/>
        </w:rPr>
        <w:t>СРОЧНЫЙ</w:t>
      </w:r>
      <w:r w:rsidR="00D96173" w:rsidRPr="007A6141">
        <w:rPr>
          <w:rFonts w:ascii="GHEA Grapalat" w:hAnsi="GHEA Grapalat"/>
          <w:i w:val="0"/>
          <w:sz w:val="22"/>
          <w:szCs w:val="22"/>
        </w:rPr>
        <w:t xml:space="preserve"> </w:t>
      </w:r>
      <w:r w:rsidRPr="007A6141">
        <w:rPr>
          <w:rFonts w:ascii="GHEA Grapalat" w:hAnsi="GHEA Grapalat"/>
          <w:i w:val="0"/>
          <w:sz w:val="22"/>
          <w:szCs w:val="22"/>
        </w:rPr>
        <w:t>ОТКРЫТОМ КОНКУРСЕ</w:t>
      </w:r>
    </w:p>
    <w:p w:rsidR="00B415F8" w:rsidRPr="007A6141" w:rsidRDefault="00642EFE" w:rsidP="00B415F8">
      <w:pPr>
        <w:pStyle w:val="BodyTextIndent"/>
        <w:widowControl w:val="0"/>
        <w:spacing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Настоящий текст объявления утвержден Решением </w:t>
      </w:r>
      <w:r w:rsidR="00417E48" w:rsidRPr="007A6141">
        <w:rPr>
          <w:rFonts w:ascii="GHEA Grapalat" w:hAnsi="GHEA Grapalat"/>
          <w:i w:val="0"/>
          <w:sz w:val="22"/>
          <w:szCs w:val="22"/>
        </w:rPr>
        <w:t xml:space="preserve">Оценочной </w:t>
      </w:r>
      <w:r w:rsidRPr="007A6141">
        <w:rPr>
          <w:rFonts w:ascii="GHEA Grapalat" w:hAnsi="GHEA Grapalat"/>
          <w:i w:val="0"/>
          <w:sz w:val="22"/>
          <w:szCs w:val="22"/>
        </w:rPr>
        <w:t xml:space="preserve">Комиссии от </w:t>
      </w:r>
    </w:p>
    <w:p w:rsidR="00B415F8" w:rsidRPr="007A6141" w:rsidRDefault="00B415F8" w:rsidP="00B415F8">
      <w:pPr>
        <w:pStyle w:val="BodyTextIndent"/>
        <w:widowControl w:val="0"/>
        <w:spacing w:line="240" w:lineRule="auto"/>
        <w:ind w:firstLine="0"/>
        <w:jc w:val="center"/>
        <w:rPr>
          <w:rFonts w:ascii="GHEA Grapalat" w:hAnsi="GHEA Grapalat"/>
          <w:b/>
          <w:i w:val="0"/>
          <w:color w:val="0000FF"/>
          <w:sz w:val="22"/>
          <w:szCs w:val="22"/>
          <w:lang w:val="af-ZA" w:eastAsia="en-US" w:bidi="ar-SA"/>
        </w:rPr>
      </w:pPr>
      <w:r w:rsidRPr="007A6141">
        <w:rPr>
          <w:rFonts w:ascii="GHEA Grapalat" w:hAnsi="GHEA Grapalat"/>
          <w:b/>
          <w:i w:val="0"/>
          <w:color w:val="0000FF"/>
          <w:sz w:val="22"/>
          <w:szCs w:val="22"/>
          <w:lang w:val="af-ZA" w:eastAsia="en-US" w:bidi="ar-SA"/>
        </w:rPr>
        <w:t xml:space="preserve">23.01.2026 года "1" </w:t>
      </w:r>
    </w:p>
    <w:p w:rsidR="0091042F" w:rsidRPr="007A6141" w:rsidRDefault="0006703E" w:rsidP="007A6141">
      <w:pPr>
        <w:pStyle w:val="BodyTextIndent"/>
        <w:widowControl w:val="0"/>
        <w:spacing w:after="160" w:line="240" w:lineRule="auto"/>
        <w:ind w:firstLine="0"/>
        <w:jc w:val="center"/>
        <w:rPr>
          <w:rFonts w:ascii="GHEA Grapalat" w:hAnsi="GHEA Grapalat"/>
          <w:b/>
          <w:i w:val="0"/>
          <w:color w:val="0000FF"/>
          <w:sz w:val="22"/>
          <w:szCs w:val="22"/>
          <w:lang w:val="af-ZA" w:eastAsia="en-US" w:bidi="ar-SA"/>
        </w:rPr>
      </w:pPr>
      <w:r w:rsidRPr="007A6141">
        <w:rPr>
          <w:rFonts w:ascii="GHEA Grapalat" w:hAnsi="GHEA Grapalat"/>
          <w:i w:val="0"/>
          <w:sz w:val="22"/>
          <w:szCs w:val="22"/>
          <w:lang w:val="af-ZA"/>
        </w:rPr>
        <w:t xml:space="preserve">Код </w:t>
      </w:r>
      <w:r w:rsidR="00417E48" w:rsidRPr="007A6141">
        <w:rPr>
          <w:rFonts w:ascii="GHEA Grapalat" w:hAnsi="GHEA Grapalat"/>
          <w:i w:val="0"/>
          <w:sz w:val="22"/>
          <w:szCs w:val="22"/>
          <w:lang w:val="af-ZA"/>
        </w:rPr>
        <w:t>процедуры</w:t>
      </w:r>
      <w:r w:rsidRPr="007A6141">
        <w:rPr>
          <w:rFonts w:ascii="GHEA Grapalat" w:hAnsi="GHEA Grapalat"/>
          <w:i w:val="0"/>
          <w:sz w:val="22"/>
          <w:szCs w:val="22"/>
          <w:lang w:val="af-ZA"/>
        </w:rPr>
        <w:t xml:space="preserve"> </w:t>
      </w:r>
      <w:r w:rsidR="00B415F8" w:rsidRPr="007A6141">
        <w:rPr>
          <w:rFonts w:ascii="GHEA Grapalat" w:hAnsi="GHEA Grapalat"/>
          <w:b/>
          <w:i w:val="0"/>
          <w:color w:val="0000FF"/>
          <w:sz w:val="22"/>
          <w:szCs w:val="22"/>
          <w:lang w:val="af-ZA" w:eastAsia="en-US" w:bidi="ar-SA"/>
        </w:rPr>
        <w:t>ՀՏԶՀ-ԴՎՀԲՄ-ԱՇՁԲ-2026/1</w:t>
      </w:r>
    </w:p>
    <w:p w:rsidR="00642EFE" w:rsidRPr="007A6141" w:rsidRDefault="00642EFE" w:rsidP="00B415F8">
      <w:pPr>
        <w:pStyle w:val="BodyTextIndent"/>
        <w:widowControl w:val="0"/>
        <w:spacing w:line="240" w:lineRule="auto"/>
        <w:ind w:firstLine="709"/>
        <w:rPr>
          <w:rFonts w:ascii="GHEA Grapalat" w:hAnsi="GHEA Grapalat"/>
          <w:i w:val="0"/>
          <w:sz w:val="22"/>
          <w:szCs w:val="22"/>
        </w:rPr>
      </w:pPr>
      <w:r w:rsidRPr="007A6141">
        <w:rPr>
          <w:rFonts w:ascii="GHEA Grapalat" w:hAnsi="GHEA Grapalat"/>
          <w:i w:val="0"/>
          <w:sz w:val="22"/>
          <w:szCs w:val="22"/>
        </w:rPr>
        <w:t xml:space="preserve">Заказчик </w:t>
      </w:r>
      <w:r w:rsidR="00B415F8" w:rsidRPr="007A6141">
        <w:rPr>
          <w:rFonts w:ascii="GHEA Grapalat" w:hAnsi="GHEA Grapalat"/>
          <w:b/>
          <w:i w:val="0"/>
          <w:color w:val="0000FF"/>
          <w:sz w:val="22"/>
          <w:szCs w:val="22"/>
          <w:lang w:val="af-ZA" w:eastAsia="en-US" w:bidi="ar-SA"/>
        </w:rPr>
        <w:t>Армянский фонд территориального развития</w:t>
      </w:r>
      <w:r w:rsidRPr="007A6141">
        <w:rPr>
          <w:rFonts w:ascii="GHEA Grapalat" w:hAnsi="GHEA Grapalat"/>
          <w:i w:val="0"/>
          <w:sz w:val="22"/>
          <w:szCs w:val="22"/>
        </w:rPr>
        <w:t>, находящийся по адресу:</w:t>
      </w:r>
      <w:r w:rsidR="00B415F8" w:rsidRPr="007A6141">
        <w:rPr>
          <w:rFonts w:ascii="GHEA Grapalat" w:hAnsi="GHEA Grapalat"/>
          <w:b/>
          <w:i w:val="0"/>
          <w:color w:val="0000FF"/>
          <w:sz w:val="22"/>
          <w:szCs w:val="22"/>
          <w:lang w:val="af-ZA" w:eastAsia="en-US" w:bidi="ar-SA"/>
        </w:rPr>
        <w:t xml:space="preserve"> РА,  г. Ереван, ул. Улнеци 31</w:t>
      </w:r>
      <w:r w:rsidR="00B415F8" w:rsidRPr="007A6141">
        <w:rPr>
          <w:rFonts w:ascii="GHEA Grapalat" w:hAnsi="GHEA Grapalat"/>
          <w:i w:val="0"/>
          <w:sz w:val="22"/>
          <w:szCs w:val="22"/>
        </w:rPr>
        <w:t xml:space="preserve"> </w:t>
      </w:r>
      <w:r w:rsidRPr="007A6141">
        <w:rPr>
          <w:rFonts w:ascii="GHEA Grapalat" w:hAnsi="GHEA Grapalat"/>
          <w:i w:val="0"/>
          <w:sz w:val="22"/>
          <w:szCs w:val="22"/>
        </w:rPr>
        <w:t>объявляет</w:t>
      </w:r>
      <w:r w:rsidR="00D96173" w:rsidRPr="00D96173">
        <w:rPr>
          <w:rFonts w:ascii="GHEA Grapalat" w:hAnsi="GHEA Grapalat"/>
          <w:i w:val="0"/>
        </w:rPr>
        <w:t xml:space="preserve"> </w:t>
      </w:r>
      <w:r w:rsidR="00D96173" w:rsidRPr="00FF556F">
        <w:rPr>
          <w:rFonts w:ascii="GHEA Grapalat" w:hAnsi="GHEA Grapalat"/>
          <w:i w:val="0"/>
        </w:rPr>
        <w:t>срочный</w:t>
      </w:r>
      <w:r w:rsidRPr="007A6141">
        <w:rPr>
          <w:rFonts w:ascii="GHEA Grapalat" w:hAnsi="GHEA Grapalat"/>
          <w:i w:val="0"/>
          <w:sz w:val="22"/>
          <w:szCs w:val="22"/>
        </w:rPr>
        <w:t xml:space="preserve"> открытый конкурс, который проводится одним этапом, посредством системы электронных закупок Armeps (</w:t>
      </w:r>
      <w:hyperlink r:id="rId8">
        <w:r w:rsidRPr="007A6141">
          <w:rPr>
            <w:rFonts w:ascii="GHEA Grapalat" w:hAnsi="GHEA Grapalat"/>
            <w:i w:val="0"/>
            <w:sz w:val="22"/>
            <w:szCs w:val="22"/>
          </w:rPr>
          <w:t>www.armeps.am</w:t>
        </w:r>
      </w:hyperlink>
      <w:r w:rsidRPr="007A6141">
        <w:rPr>
          <w:rFonts w:ascii="GHEA Grapalat" w:hAnsi="GHEA Grapalat"/>
          <w:i w:val="0"/>
          <w:sz w:val="22"/>
          <w:szCs w:val="22"/>
        </w:rPr>
        <w:t>).</w:t>
      </w:r>
    </w:p>
    <w:p w:rsidR="00341A74" w:rsidRPr="007A6141" w:rsidRDefault="00A20B69" w:rsidP="007A6141">
      <w:pPr>
        <w:pStyle w:val="BodyTextIndent"/>
        <w:widowControl w:val="0"/>
        <w:spacing w:after="160" w:line="240" w:lineRule="auto"/>
        <w:ind w:firstLine="567"/>
        <w:rPr>
          <w:rFonts w:ascii="GHEA Grapalat" w:hAnsi="GHEA Grapalat"/>
          <w:i w:val="0"/>
          <w:spacing w:val="6"/>
          <w:sz w:val="22"/>
          <w:szCs w:val="22"/>
        </w:rPr>
      </w:pPr>
      <w:r w:rsidRPr="007A6141">
        <w:rPr>
          <w:rFonts w:ascii="GHEA Grapalat" w:hAnsi="GHEA Grapalat"/>
          <w:i w:val="0"/>
          <w:sz w:val="22"/>
          <w:szCs w:val="22"/>
        </w:rPr>
        <w:t xml:space="preserve">Участнику, отобранному по итогам </w:t>
      </w:r>
      <w:r w:rsidR="0041023E" w:rsidRPr="007A6141">
        <w:rPr>
          <w:rFonts w:ascii="GHEA Grapalat" w:hAnsi="GHEA Grapalat"/>
          <w:i w:val="0"/>
          <w:sz w:val="22"/>
          <w:szCs w:val="22"/>
        </w:rPr>
        <w:t>настоящей процедуры</w:t>
      </w:r>
      <w:r w:rsidRPr="007A6141">
        <w:rPr>
          <w:rFonts w:ascii="GHEA Grapalat" w:hAnsi="GHEA Grapalat"/>
          <w:i w:val="0"/>
          <w:sz w:val="22"/>
          <w:szCs w:val="22"/>
        </w:rPr>
        <w:t>, в</w:t>
      </w:r>
      <w:r w:rsidR="00782D60" w:rsidRPr="007A6141">
        <w:rPr>
          <w:rFonts w:ascii="Courier New" w:hAnsi="Courier New" w:cs="Courier New"/>
          <w:i w:val="0"/>
          <w:sz w:val="22"/>
          <w:szCs w:val="22"/>
          <w:lang w:val="en-US"/>
        </w:rPr>
        <w:t> </w:t>
      </w:r>
      <w:r w:rsidRPr="007A6141">
        <w:rPr>
          <w:rFonts w:ascii="GHEA Grapalat" w:hAnsi="GHEA Grapalat"/>
          <w:i w:val="0"/>
          <w:spacing w:val="6"/>
          <w:sz w:val="22"/>
          <w:szCs w:val="22"/>
        </w:rPr>
        <w:t>установленном</w:t>
      </w:r>
      <w:r w:rsidR="00782D60"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порядке будет предложено заключить договор на поставку </w:t>
      </w:r>
      <w:r w:rsidR="007A6141" w:rsidRPr="007A6141">
        <w:rPr>
          <w:rFonts w:ascii="GHEA Grapalat" w:hAnsi="GHEA Grapalat"/>
          <w:i w:val="0"/>
          <w:spacing w:val="6"/>
          <w:sz w:val="22"/>
          <w:szCs w:val="22"/>
        </w:rPr>
        <w:t xml:space="preserve"> </w:t>
      </w:r>
      <w:r w:rsidR="007A6141" w:rsidRPr="007A6141">
        <w:rPr>
          <w:rFonts w:ascii="GHEA Grapalat" w:hAnsi="GHEA Grapalat"/>
          <w:b/>
          <w:i w:val="0"/>
          <w:color w:val="0000FF"/>
          <w:sz w:val="22"/>
          <w:szCs w:val="22"/>
          <w:lang w:val="af-ZA" w:eastAsia="en-US" w:bidi="ar-SA"/>
        </w:rPr>
        <w:t xml:space="preserve">«Ремонт средней школы села Лехваз, область Сюник, РА», «Ремонт средней школы села Шахат, область Сюник, РА» </w:t>
      </w:r>
      <w:r w:rsidR="00782D60" w:rsidRPr="007A6141">
        <w:rPr>
          <w:rFonts w:ascii="GHEA Grapalat" w:hAnsi="GHEA Grapalat"/>
          <w:i w:val="0"/>
          <w:sz w:val="22"/>
          <w:szCs w:val="22"/>
        </w:rPr>
        <w:t xml:space="preserve"> (далее — договор).</w:t>
      </w:r>
    </w:p>
    <w:p w:rsidR="00357D48" w:rsidRPr="007A6141" w:rsidRDefault="00A20B69"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A6141">
        <w:rPr>
          <w:rFonts w:ascii="Courier New" w:hAnsi="Courier New" w:cs="Courier New"/>
          <w:i w:val="0"/>
          <w:sz w:val="22"/>
          <w:szCs w:val="22"/>
          <w:lang w:val="en-US"/>
        </w:rPr>
        <w:t> </w:t>
      </w:r>
      <w:r w:rsidR="00F95E94" w:rsidRPr="007A6141">
        <w:rPr>
          <w:rFonts w:ascii="GHEA Grapalat" w:hAnsi="GHEA Grapalat"/>
          <w:i w:val="0"/>
          <w:sz w:val="22"/>
          <w:szCs w:val="22"/>
        </w:rPr>
        <w:t>настоящей процедуре</w:t>
      </w:r>
      <w:r w:rsidRPr="007A6141">
        <w:rPr>
          <w:rFonts w:ascii="GHEA Grapalat" w:hAnsi="GHEA Grapalat"/>
          <w:i w:val="0"/>
          <w:sz w:val="22"/>
          <w:szCs w:val="22"/>
        </w:rPr>
        <w:t>.</w:t>
      </w:r>
    </w:p>
    <w:p w:rsidR="00357D48" w:rsidRPr="007A6141" w:rsidRDefault="00052084"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Условия </w:t>
      </w:r>
      <w:r w:rsidR="00677658" w:rsidRPr="007A6141">
        <w:rPr>
          <w:rFonts w:ascii="GHEA Grapalat" w:hAnsi="GHEA Grapalat"/>
          <w:i w:val="0"/>
          <w:sz w:val="22"/>
          <w:szCs w:val="22"/>
        </w:rPr>
        <w:t xml:space="preserve">предъявляемые </w:t>
      </w:r>
      <w:r w:rsidR="00FD0B1A" w:rsidRPr="007A6141">
        <w:rPr>
          <w:rFonts w:ascii="GHEA Grapalat" w:hAnsi="GHEA Grapalat"/>
          <w:i w:val="0"/>
          <w:sz w:val="22"/>
          <w:szCs w:val="22"/>
        </w:rPr>
        <w:t xml:space="preserve">к </w:t>
      </w:r>
      <w:r w:rsidR="00677658" w:rsidRPr="007A6141">
        <w:rPr>
          <w:rFonts w:ascii="GHEA Grapalat" w:hAnsi="GHEA Grapalat"/>
          <w:i w:val="0"/>
          <w:sz w:val="22"/>
          <w:szCs w:val="22"/>
        </w:rPr>
        <w:t xml:space="preserve">лицам, не имеющим права на участие в </w:t>
      </w:r>
      <w:r w:rsidRPr="007A6141">
        <w:rPr>
          <w:rFonts w:ascii="GHEA Grapalat" w:hAnsi="GHEA Grapalat"/>
          <w:i w:val="0"/>
          <w:sz w:val="22"/>
          <w:szCs w:val="22"/>
        </w:rPr>
        <w:t xml:space="preserve"> данной </w:t>
      </w:r>
      <w:r w:rsidR="006F297B" w:rsidRPr="007A6141">
        <w:rPr>
          <w:rFonts w:ascii="GHEA Grapalat" w:hAnsi="GHEA Grapalat"/>
          <w:i w:val="0"/>
          <w:sz w:val="22"/>
          <w:szCs w:val="22"/>
        </w:rPr>
        <w:t>процедуре</w:t>
      </w:r>
      <w:r w:rsidR="00677658" w:rsidRPr="007A6141">
        <w:rPr>
          <w:rFonts w:ascii="GHEA Grapalat" w:hAnsi="GHEA Grapalat"/>
          <w:i w:val="0"/>
          <w:sz w:val="22"/>
          <w:szCs w:val="22"/>
        </w:rPr>
        <w:t>, а также участникам, установлены приглашением на настоящую процедуру.</w:t>
      </w:r>
      <w:r w:rsidRPr="007A6141" w:rsidDel="00052084">
        <w:rPr>
          <w:rFonts w:ascii="GHEA Grapalat" w:hAnsi="GHEA Grapalat"/>
          <w:i w:val="0"/>
          <w:sz w:val="22"/>
          <w:szCs w:val="22"/>
        </w:rPr>
        <w:t xml:space="preserve"> </w:t>
      </w:r>
      <w:r w:rsidR="00EE73A8" w:rsidRPr="007A614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7A6141">
        <w:rPr>
          <w:rFonts w:ascii="GHEA Grapalat" w:hAnsi="GHEA Grapalat"/>
          <w:i w:val="0"/>
          <w:sz w:val="22"/>
          <w:szCs w:val="22"/>
        </w:rPr>
        <w:t>удовлетворительно</w:t>
      </w:r>
      <w:r w:rsidR="007442CF" w:rsidRPr="007A6141">
        <w:rPr>
          <w:rFonts w:ascii="GHEA Grapalat" w:hAnsi="GHEA Grapalat"/>
          <w:i w:val="0"/>
          <w:sz w:val="22"/>
          <w:szCs w:val="22"/>
          <w:lang w:val="hy-AM"/>
        </w:rPr>
        <w:t xml:space="preserve"> </w:t>
      </w:r>
      <w:r w:rsidR="007442CF" w:rsidRPr="007A6141">
        <w:rPr>
          <w:rFonts w:ascii="GHEA Grapalat" w:hAnsi="GHEA Grapalat"/>
          <w:i w:val="0"/>
          <w:sz w:val="22"/>
          <w:szCs w:val="22"/>
        </w:rPr>
        <w:t xml:space="preserve">по </w:t>
      </w:r>
      <w:r w:rsidR="00830445" w:rsidRPr="007A6141">
        <w:rPr>
          <w:rFonts w:ascii="GHEA Grapalat" w:hAnsi="GHEA Grapalat"/>
          <w:i w:val="0"/>
          <w:sz w:val="22"/>
          <w:szCs w:val="22"/>
        </w:rPr>
        <w:t xml:space="preserve">неценовым </w:t>
      </w:r>
      <w:r w:rsidR="007442CF" w:rsidRPr="007A6141">
        <w:rPr>
          <w:rFonts w:ascii="GHEA Grapalat" w:hAnsi="GHEA Grapalat"/>
          <w:i w:val="0"/>
          <w:sz w:val="22"/>
          <w:szCs w:val="22"/>
        </w:rPr>
        <w:t>условиям</w:t>
      </w:r>
      <w:r w:rsidR="00EE73A8" w:rsidRPr="007A6141">
        <w:rPr>
          <w:rFonts w:ascii="GHEA Grapalat" w:hAnsi="GHEA Grapalat"/>
          <w:i w:val="0"/>
          <w:sz w:val="22"/>
          <w:szCs w:val="22"/>
        </w:rPr>
        <w:t>, по принципу предпочтения, отдаваемого участнику, представившему м</w:t>
      </w:r>
      <w:r w:rsidR="003F762C" w:rsidRPr="007A6141">
        <w:rPr>
          <w:rFonts w:ascii="GHEA Grapalat" w:hAnsi="GHEA Grapalat"/>
          <w:i w:val="0"/>
          <w:sz w:val="22"/>
          <w:szCs w:val="22"/>
        </w:rPr>
        <w:t>инимальное ценовое предложение.</w:t>
      </w:r>
    </w:p>
    <w:p w:rsidR="0067579A" w:rsidRPr="007A6141" w:rsidRDefault="00357D48" w:rsidP="00B46D58">
      <w:pPr>
        <w:pStyle w:val="BodyTextIndent"/>
        <w:widowControl w:val="0"/>
        <w:spacing w:after="160" w:line="240" w:lineRule="auto"/>
        <w:ind w:firstLine="567"/>
        <w:rPr>
          <w:rFonts w:ascii="GHEA Grapalat" w:hAnsi="GHEA Grapalat"/>
          <w:i w:val="0"/>
          <w:spacing w:val="-6"/>
          <w:sz w:val="22"/>
          <w:szCs w:val="22"/>
        </w:rPr>
      </w:pPr>
      <w:r w:rsidRPr="007A614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7A6141" w:rsidRDefault="00677658"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Заявки на </w:t>
      </w:r>
      <w:r w:rsidR="00D746A9" w:rsidRPr="007A6141">
        <w:rPr>
          <w:rFonts w:ascii="GHEA Grapalat" w:hAnsi="GHEA Grapalat"/>
          <w:i w:val="0"/>
          <w:sz w:val="22"/>
          <w:szCs w:val="22"/>
        </w:rPr>
        <w:t xml:space="preserve">настоящую процедуру </w:t>
      </w:r>
      <w:r w:rsidRPr="007A6141">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7A6141">
          <w:rPr>
            <w:rFonts w:ascii="GHEA Grapalat" w:hAnsi="GHEA Grapalat"/>
            <w:i w:val="0"/>
            <w:sz w:val="22"/>
            <w:szCs w:val="22"/>
          </w:rPr>
          <w:t>www.armeps.am</w:t>
        </w:r>
      </w:hyperlink>
      <w:r w:rsidR="002166CE" w:rsidRPr="007A6141">
        <w:rPr>
          <w:rFonts w:ascii="GHEA Grapalat" w:hAnsi="GHEA Grapalat"/>
          <w:i w:val="0"/>
          <w:sz w:val="22"/>
          <w:szCs w:val="22"/>
        </w:rPr>
        <w:t xml:space="preserve">), до </w:t>
      </w:r>
      <w:r w:rsidR="007A6141" w:rsidRPr="007A6141">
        <w:rPr>
          <w:rFonts w:ascii="GHEA Grapalat" w:hAnsi="GHEA Grapalat"/>
          <w:b/>
          <w:i w:val="0"/>
          <w:color w:val="0000FF"/>
          <w:sz w:val="22"/>
          <w:szCs w:val="22"/>
          <w:lang w:eastAsia="en-US" w:bidi="ar-SA"/>
        </w:rPr>
        <w:t>1</w:t>
      </w:r>
      <w:r w:rsidR="007A6141" w:rsidRPr="007A6141">
        <w:rPr>
          <w:rFonts w:ascii="GHEA Grapalat" w:hAnsi="GHEA Grapalat"/>
          <w:b/>
          <w:i w:val="0"/>
          <w:color w:val="0000FF"/>
          <w:sz w:val="22"/>
          <w:szCs w:val="22"/>
          <w:lang w:val="hy-AM" w:eastAsia="en-US" w:bidi="ar-SA"/>
        </w:rPr>
        <w:t>2</w:t>
      </w:r>
      <w:r w:rsidR="00147007">
        <w:rPr>
          <w:rFonts w:ascii="GHEA Grapalat" w:hAnsi="GHEA Grapalat"/>
          <w:b/>
          <w:i w:val="0"/>
          <w:color w:val="0000FF"/>
          <w:sz w:val="22"/>
          <w:szCs w:val="22"/>
          <w:lang w:val="af-ZA" w:eastAsia="en-US" w:bidi="ar-SA"/>
        </w:rPr>
        <w:t>:00 часов 11</w:t>
      </w:r>
      <w:r w:rsidR="007A6141" w:rsidRPr="007A6141">
        <w:rPr>
          <w:rFonts w:ascii="GHEA Grapalat" w:hAnsi="GHEA Grapalat"/>
          <w:b/>
          <w:i w:val="0"/>
          <w:color w:val="0000FF"/>
          <w:sz w:val="22"/>
          <w:szCs w:val="22"/>
          <w:lang w:val="af-ZA" w:eastAsia="en-US" w:bidi="ar-SA"/>
        </w:rPr>
        <w:t>-ого дня</w:t>
      </w:r>
      <w:r w:rsidR="007A6141" w:rsidRPr="007A6141">
        <w:rPr>
          <w:rFonts w:ascii="GHEA Grapalat" w:hAnsi="GHEA Grapalat"/>
          <w:i w:val="0"/>
          <w:sz w:val="22"/>
          <w:szCs w:val="22"/>
        </w:rPr>
        <w:t xml:space="preserve"> </w:t>
      </w:r>
      <w:r w:rsidRPr="007A6141">
        <w:rPr>
          <w:rFonts w:ascii="GHEA Grapalat" w:hAnsi="GHEA Grapalat"/>
          <w:i w:val="0"/>
          <w:sz w:val="22"/>
          <w:szCs w:val="22"/>
        </w:rPr>
        <w:t>с даты опубликования настоящего объявления.</w:t>
      </w:r>
    </w:p>
    <w:p w:rsidR="00357D48" w:rsidRPr="007A6141" w:rsidRDefault="005D7731"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Кроме армянского языка заявки могут быть поданы также н</w:t>
      </w:r>
      <w:r w:rsidR="001B32D9" w:rsidRPr="007A6141">
        <w:rPr>
          <w:rFonts w:ascii="GHEA Grapalat" w:hAnsi="GHEA Grapalat"/>
          <w:i w:val="0"/>
          <w:sz w:val="22"/>
          <w:szCs w:val="22"/>
        </w:rPr>
        <w:t>а английском или русском языке.</w:t>
      </w:r>
    </w:p>
    <w:p w:rsidR="004E2FC6" w:rsidRPr="007A6141" w:rsidRDefault="0060526C"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7A6141" w:rsidRPr="007A6141">
        <w:rPr>
          <w:rFonts w:ascii="GHEA Grapalat" w:hAnsi="GHEA Grapalat"/>
          <w:b/>
          <w:i w:val="0"/>
          <w:color w:val="0000FF"/>
          <w:sz w:val="22"/>
          <w:szCs w:val="22"/>
          <w:lang w:eastAsia="en-US" w:bidi="ar-SA"/>
        </w:rPr>
        <w:t>1</w:t>
      </w:r>
      <w:r w:rsidR="007A6141" w:rsidRPr="007A6141">
        <w:rPr>
          <w:rFonts w:ascii="GHEA Grapalat" w:hAnsi="GHEA Grapalat"/>
          <w:b/>
          <w:i w:val="0"/>
          <w:color w:val="0000FF"/>
          <w:sz w:val="22"/>
          <w:szCs w:val="22"/>
          <w:lang w:val="hy-AM" w:eastAsia="en-US" w:bidi="ar-SA"/>
        </w:rPr>
        <w:t>2</w:t>
      </w:r>
      <w:r w:rsidR="00147007">
        <w:rPr>
          <w:rFonts w:ascii="GHEA Grapalat" w:hAnsi="GHEA Grapalat"/>
          <w:b/>
          <w:i w:val="0"/>
          <w:color w:val="0000FF"/>
          <w:sz w:val="22"/>
          <w:szCs w:val="22"/>
          <w:lang w:val="af-ZA" w:eastAsia="en-US" w:bidi="ar-SA"/>
        </w:rPr>
        <w:t>:00 часов на 11</w:t>
      </w:r>
      <w:r w:rsidR="007A6141" w:rsidRPr="007A6141">
        <w:rPr>
          <w:rFonts w:ascii="GHEA Grapalat" w:hAnsi="GHEA Grapalat"/>
          <w:b/>
          <w:i w:val="0"/>
          <w:color w:val="0000FF"/>
          <w:sz w:val="22"/>
          <w:szCs w:val="22"/>
          <w:lang w:val="af-ZA" w:eastAsia="en-US" w:bidi="ar-SA"/>
        </w:rPr>
        <w:t>-ый день</w:t>
      </w:r>
      <w:r w:rsidRPr="007A6141">
        <w:rPr>
          <w:rFonts w:ascii="GHEA Grapalat" w:hAnsi="GHEA Grapalat"/>
          <w:i w:val="0"/>
          <w:sz w:val="22"/>
          <w:szCs w:val="22"/>
        </w:rPr>
        <w:t xml:space="preserve"> со дня опубл</w:t>
      </w:r>
      <w:r w:rsidR="001B32D9" w:rsidRPr="007A6141">
        <w:rPr>
          <w:rFonts w:ascii="GHEA Grapalat" w:hAnsi="GHEA Grapalat"/>
          <w:i w:val="0"/>
          <w:sz w:val="22"/>
          <w:szCs w:val="22"/>
        </w:rPr>
        <w:t>икования настоящего объявления.</w:t>
      </w:r>
    </w:p>
    <w:p w:rsidR="00130CD2" w:rsidRPr="007A6141" w:rsidRDefault="00130CD2"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9F18D0" w:rsidRPr="007A6141" w:rsidRDefault="00754697" w:rsidP="007A6141">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Для получения дополнительной информации, связанной с настоящим</w:t>
      </w:r>
      <w:r w:rsidR="00D5443D" w:rsidRPr="007A6141">
        <w:rPr>
          <w:rFonts w:ascii="Courier New" w:hAnsi="Courier New" w:cs="Courier New"/>
          <w:i w:val="0"/>
          <w:sz w:val="22"/>
          <w:szCs w:val="22"/>
          <w:lang w:val="en-US"/>
        </w:rPr>
        <w:t> </w:t>
      </w:r>
      <w:r w:rsidRPr="007A6141">
        <w:rPr>
          <w:rFonts w:ascii="GHEA Grapalat" w:hAnsi="GHEA Grapalat"/>
          <w:i w:val="0"/>
          <w:sz w:val="22"/>
          <w:szCs w:val="22"/>
        </w:rPr>
        <w:t>объявлением, можете обратиться к секретарю Оценочной комиссии</w:t>
      </w:r>
      <w:r w:rsidR="00BE1C5E" w:rsidRPr="007A6141">
        <w:rPr>
          <w:rFonts w:ascii="GHEA Grapalat" w:hAnsi="GHEA Grapalat"/>
          <w:i w:val="0"/>
          <w:sz w:val="22"/>
          <w:szCs w:val="22"/>
        </w:rPr>
        <w:t xml:space="preserve"> </w:t>
      </w:r>
      <w:r w:rsidR="007A6141" w:rsidRPr="007A6141">
        <w:rPr>
          <w:rFonts w:ascii="GHEA Grapalat" w:hAnsi="GHEA Grapalat"/>
          <w:i w:val="0"/>
          <w:sz w:val="22"/>
          <w:szCs w:val="22"/>
        </w:rPr>
        <w:t xml:space="preserve">Роза Асатрян </w:t>
      </w:r>
    </w:p>
    <w:p w:rsidR="007A6141" w:rsidRPr="007A6141" w:rsidRDefault="007A6141" w:rsidP="007A6141">
      <w:pPr>
        <w:pStyle w:val="BodyTextIndent"/>
        <w:widowControl w:val="0"/>
        <w:spacing w:line="240" w:lineRule="auto"/>
        <w:ind w:firstLine="0"/>
        <w:jc w:val="center"/>
        <w:rPr>
          <w:rFonts w:ascii="GHEA Grapalat" w:hAnsi="GHEA Grapalat"/>
          <w:b/>
          <w:i w:val="0"/>
          <w:color w:val="0000FF"/>
          <w:sz w:val="22"/>
          <w:szCs w:val="22"/>
          <w:lang w:eastAsia="en-US" w:bidi="ar-SA"/>
        </w:rPr>
      </w:pPr>
      <w:r w:rsidRPr="007A6141">
        <w:rPr>
          <w:rFonts w:ascii="GHEA Grapalat" w:hAnsi="GHEA Grapalat"/>
          <w:i w:val="0"/>
          <w:sz w:val="22"/>
          <w:szCs w:val="22"/>
        </w:rPr>
        <w:t xml:space="preserve">Телефон: </w:t>
      </w:r>
      <w:r w:rsidRPr="007A6141">
        <w:rPr>
          <w:rFonts w:ascii="GHEA Grapalat" w:hAnsi="GHEA Grapalat"/>
          <w:b/>
          <w:i w:val="0"/>
          <w:color w:val="0000FF"/>
          <w:sz w:val="22"/>
          <w:szCs w:val="22"/>
          <w:lang w:val="af-ZA" w:eastAsia="en-US" w:bidi="ar-SA"/>
        </w:rPr>
        <w:t>+374 41 500 260</w:t>
      </w:r>
    </w:p>
    <w:p w:rsidR="007A6141" w:rsidRPr="007A6141" w:rsidRDefault="007A6141" w:rsidP="007A6141">
      <w:pPr>
        <w:pStyle w:val="BodyTextIndent"/>
        <w:widowControl w:val="0"/>
        <w:spacing w:line="240" w:lineRule="auto"/>
        <w:ind w:firstLine="0"/>
        <w:jc w:val="center"/>
        <w:rPr>
          <w:rFonts w:ascii="GHEA Grapalat" w:hAnsi="GHEA Grapalat"/>
          <w:b/>
          <w:i w:val="0"/>
          <w:color w:val="0000FF"/>
          <w:sz w:val="22"/>
          <w:szCs w:val="22"/>
          <w:u w:val="single"/>
          <w:lang w:val="hy-AM" w:eastAsia="en-US" w:bidi="ar-SA"/>
        </w:rPr>
      </w:pPr>
      <w:r w:rsidRPr="007A6141">
        <w:rPr>
          <w:rFonts w:ascii="GHEA Grapalat" w:hAnsi="GHEA Grapalat"/>
          <w:i w:val="0"/>
          <w:sz w:val="22"/>
          <w:szCs w:val="22"/>
        </w:rPr>
        <w:t xml:space="preserve">Электронная почта: </w:t>
      </w:r>
      <w:hyperlink r:id="rId10" w:history="1">
        <w:r w:rsidRPr="007A6141">
          <w:rPr>
            <w:rFonts w:ascii="GHEA Grapalat" w:hAnsi="GHEA Grapalat"/>
            <w:b/>
            <w:i w:val="0"/>
            <w:color w:val="0000FF"/>
            <w:sz w:val="22"/>
            <w:szCs w:val="22"/>
            <w:u w:val="single"/>
            <w:lang w:val="hy-AM" w:eastAsia="en-US" w:bidi="ar-SA"/>
          </w:rPr>
          <w:t>r.asatryan@atdf.am</w:t>
        </w:r>
      </w:hyperlink>
    </w:p>
    <w:p w:rsidR="007A6141" w:rsidRPr="007A6141" w:rsidRDefault="007A6141" w:rsidP="007A6141">
      <w:pPr>
        <w:pStyle w:val="BodyTextIndent"/>
        <w:widowControl w:val="0"/>
        <w:spacing w:line="240" w:lineRule="auto"/>
        <w:ind w:firstLine="0"/>
        <w:jc w:val="center"/>
        <w:rPr>
          <w:rFonts w:ascii="GHEA Grapalat" w:hAnsi="GHEA Grapalat"/>
          <w:i w:val="0"/>
          <w:sz w:val="22"/>
          <w:szCs w:val="22"/>
          <w:u w:val="single"/>
        </w:rPr>
      </w:pPr>
      <w:r w:rsidRPr="007A6141">
        <w:rPr>
          <w:rFonts w:ascii="GHEA Grapalat" w:hAnsi="GHEA Grapalat"/>
          <w:i w:val="0"/>
          <w:sz w:val="22"/>
          <w:szCs w:val="22"/>
        </w:rPr>
        <w:t xml:space="preserve">Заказчик: </w:t>
      </w:r>
      <w:r w:rsidRPr="007A6141">
        <w:rPr>
          <w:rFonts w:ascii="GHEA Grapalat" w:hAnsi="GHEA Grapalat"/>
          <w:b/>
          <w:i w:val="0"/>
          <w:sz w:val="22"/>
          <w:szCs w:val="22"/>
        </w:rPr>
        <w:t>Армянский фонд территориального развития</w:t>
      </w:r>
    </w:p>
    <w:p w:rsidR="00915A97" w:rsidRPr="007A6141" w:rsidRDefault="00915A97" w:rsidP="00B46D58">
      <w:pPr>
        <w:pStyle w:val="BodyTextIndent"/>
        <w:widowControl w:val="0"/>
        <w:spacing w:after="160" w:line="240" w:lineRule="auto"/>
        <w:ind w:left="3969" w:firstLine="0"/>
        <w:rPr>
          <w:rFonts w:ascii="GHEA Grapalat" w:hAnsi="GHEA Grapalat"/>
          <w:i w:val="0"/>
          <w:sz w:val="22"/>
          <w:szCs w:val="22"/>
        </w:rPr>
      </w:pPr>
      <w:r w:rsidRPr="007A6141">
        <w:rPr>
          <w:rFonts w:ascii="GHEA Grapalat" w:hAnsi="GHEA Grapalat" w:cs="Sylfaen"/>
          <w:b/>
          <w:sz w:val="22"/>
          <w:szCs w:val="22"/>
        </w:rPr>
        <w:br w:type="page"/>
      </w:r>
    </w:p>
    <w:p w:rsidR="007A6141" w:rsidRPr="00223722" w:rsidRDefault="007A6141" w:rsidP="007A6141">
      <w:pPr>
        <w:pStyle w:val="BodyText"/>
        <w:widowControl w:val="0"/>
        <w:spacing w:after="160"/>
        <w:ind w:firstLine="567"/>
        <w:jc w:val="right"/>
        <w:rPr>
          <w:rFonts w:ascii="GHEA Grapalat" w:hAnsi="GHEA Grapalat" w:cs="Sylfaen"/>
          <w:i/>
        </w:rPr>
      </w:pPr>
      <w:r w:rsidRPr="00223722">
        <w:rPr>
          <w:rFonts w:ascii="GHEA Grapalat" w:hAnsi="GHEA Grapalat"/>
          <w:i/>
        </w:rPr>
        <w:lastRenderedPageBreak/>
        <w:t>Утверждено</w:t>
      </w:r>
    </w:p>
    <w:p w:rsidR="007A6141" w:rsidRPr="00676770" w:rsidRDefault="007A6141" w:rsidP="007A6141">
      <w:pPr>
        <w:pStyle w:val="BodyText"/>
        <w:widowControl w:val="0"/>
        <w:spacing w:after="160"/>
        <w:ind w:firstLine="567"/>
        <w:jc w:val="right"/>
        <w:rPr>
          <w:rFonts w:ascii="GHEA Grapalat" w:hAnsi="GHEA Grapalat"/>
          <w:b/>
          <w:color w:val="0000FF"/>
          <w:lang w:val="hy-AM" w:eastAsia="en-US" w:bidi="ar-SA"/>
        </w:rPr>
      </w:pPr>
      <w:r w:rsidRPr="00223722">
        <w:rPr>
          <w:rFonts w:ascii="GHEA Grapalat" w:hAnsi="GHEA Grapalat"/>
        </w:rPr>
        <w:t xml:space="preserve">Решением Оценочной комиссии </w:t>
      </w:r>
      <w:r w:rsidR="00D96173" w:rsidRPr="00FF556F">
        <w:rPr>
          <w:rFonts w:ascii="GHEA Grapalat" w:hAnsi="GHEA Grapalat"/>
        </w:rPr>
        <w:t>срочный</w:t>
      </w:r>
      <w:r w:rsidR="00D96173" w:rsidRPr="00223722">
        <w:rPr>
          <w:rFonts w:ascii="GHEA Grapalat" w:hAnsi="GHEA Grapalat"/>
        </w:rPr>
        <w:t xml:space="preserve"> </w:t>
      </w:r>
      <w:r w:rsidRPr="00223722">
        <w:rPr>
          <w:rFonts w:ascii="GHEA Grapalat" w:hAnsi="GHEA Grapalat"/>
        </w:rPr>
        <w:t>открытого конкурса</w:t>
      </w:r>
      <w:r w:rsidRPr="00223722">
        <w:rPr>
          <w:rFonts w:ascii="GHEA Grapalat" w:hAnsi="GHEA Grapalat" w:cs="Sylfaen"/>
          <w:i/>
        </w:rPr>
        <w:br/>
      </w:r>
      <w:r w:rsidRPr="00223722">
        <w:rPr>
          <w:rFonts w:ascii="GHEA Grapalat" w:hAnsi="GHEA Grapalat"/>
          <w:i/>
        </w:rPr>
        <w:t xml:space="preserve">под кодом </w:t>
      </w:r>
      <w:r w:rsidR="00EC597C" w:rsidRPr="00EC597C">
        <w:rPr>
          <w:rFonts w:ascii="GHEA Grapalat" w:hAnsi="GHEA Grapalat"/>
          <w:b/>
          <w:i/>
          <w:lang w:val="af-ZA" w:eastAsia="en-US" w:bidi="ar-SA"/>
        </w:rPr>
        <w:t>ՀՏԶՀ-ԴՎՀԲՄ-ԱՇՁԲ-2026/1</w:t>
      </w:r>
      <w:r w:rsidRPr="0063552D">
        <w:rPr>
          <w:rFonts w:ascii="GHEA Grapalat" w:hAnsi="GHEA Grapalat"/>
          <w:b/>
          <w:color w:val="0000FF"/>
          <w:lang w:val="af-ZA" w:eastAsia="en-US" w:bidi="ar-SA"/>
        </w:rPr>
        <w:t xml:space="preserve"> </w:t>
      </w:r>
      <w:r w:rsidRPr="0063552D">
        <w:rPr>
          <w:rFonts w:ascii="GHEA Grapalat" w:hAnsi="GHEA Grapalat"/>
          <w:b/>
          <w:color w:val="0000FF"/>
          <w:lang w:val="af-ZA" w:eastAsia="en-US" w:bidi="ar-SA"/>
        </w:rPr>
        <w:br/>
      </w:r>
      <w:r w:rsidRPr="00C10BAB">
        <w:rPr>
          <w:rFonts w:ascii="GHEA Grapalat" w:hAnsi="GHEA Grapalat"/>
          <w:b/>
          <w:color w:val="0000FF"/>
          <w:lang w:val="af-ZA" w:eastAsia="en-US" w:bidi="ar-SA"/>
        </w:rPr>
        <w:t xml:space="preserve">№ 1  от </w:t>
      </w:r>
      <w:r w:rsidR="00EC597C">
        <w:rPr>
          <w:rFonts w:ascii="GHEA Grapalat" w:hAnsi="GHEA Grapalat"/>
          <w:b/>
          <w:color w:val="0000FF"/>
          <w:lang w:val="hy-AM" w:eastAsia="en-US" w:bidi="ar-SA"/>
        </w:rPr>
        <w:t>23</w:t>
      </w:r>
      <w:r w:rsidRPr="00C10BAB">
        <w:rPr>
          <w:rFonts w:ascii="GHEA Grapalat" w:hAnsi="GHEA Grapalat"/>
          <w:b/>
          <w:color w:val="0000FF"/>
          <w:lang w:val="af-ZA" w:eastAsia="en-US" w:bidi="ar-SA"/>
        </w:rPr>
        <w:t>.</w:t>
      </w:r>
      <w:r w:rsidR="00EC597C">
        <w:rPr>
          <w:rFonts w:ascii="GHEA Grapalat" w:hAnsi="GHEA Grapalat"/>
          <w:b/>
          <w:color w:val="0000FF"/>
          <w:lang w:val="af-ZA" w:eastAsia="en-US" w:bidi="ar-SA"/>
        </w:rPr>
        <w:t>01</w:t>
      </w:r>
      <w:r w:rsidRPr="00C10BAB">
        <w:rPr>
          <w:rFonts w:ascii="GHEA Grapalat" w:hAnsi="GHEA Grapalat"/>
          <w:b/>
          <w:color w:val="0000FF"/>
          <w:lang w:val="af-ZA" w:eastAsia="en-US" w:bidi="ar-SA"/>
        </w:rPr>
        <w:t>.202</w:t>
      </w:r>
      <w:r w:rsidR="00EC597C">
        <w:rPr>
          <w:rFonts w:ascii="GHEA Grapalat" w:hAnsi="GHEA Grapalat"/>
          <w:b/>
          <w:color w:val="0000FF"/>
          <w:lang w:val="af-ZA" w:eastAsia="en-US" w:bidi="ar-SA"/>
        </w:rPr>
        <w:t>6</w:t>
      </w:r>
      <w:r w:rsidRPr="00C10BAB">
        <w:rPr>
          <w:rFonts w:ascii="GHEA Grapalat" w:hAnsi="GHEA Grapalat"/>
          <w:b/>
          <w:color w:val="0000FF"/>
          <w:lang w:val="af-ZA" w:eastAsia="en-US" w:bidi="ar-SA"/>
        </w:rPr>
        <w:t>г.</w:t>
      </w:r>
    </w:p>
    <w:p w:rsidR="007A6141" w:rsidRPr="00BA4AB7" w:rsidRDefault="007A6141" w:rsidP="007A6141">
      <w:pPr>
        <w:pStyle w:val="BodyText"/>
        <w:widowControl w:val="0"/>
        <w:spacing w:after="160"/>
        <w:ind w:right="-7" w:firstLine="567"/>
        <w:jc w:val="center"/>
        <w:rPr>
          <w:rFonts w:ascii="GHEA Grapalat" w:hAnsi="GHEA Grapalat"/>
          <w:lang w:val="af-ZA"/>
        </w:rPr>
      </w:pPr>
    </w:p>
    <w:p w:rsidR="007A6141" w:rsidRPr="002B4559" w:rsidRDefault="007A6141" w:rsidP="007A6141">
      <w:pPr>
        <w:pStyle w:val="BodyText"/>
        <w:widowControl w:val="0"/>
        <w:spacing w:after="160"/>
        <w:ind w:right="-7" w:firstLine="567"/>
        <w:jc w:val="center"/>
        <w:rPr>
          <w:rFonts w:ascii="GHEA Grapalat" w:hAnsi="GHEA Grapalat"/>
          <w:lang w:val="af-ZA"/>
        </w:rPr>
      </w:pPr>
    </w:p>
    <w:p w:rsidR="007A6141" w:rsidRPr="00223722" w:rsidRDefault="007A6141" w:rsidP="007A6141">
      <w:pPr>
        <w:pStyle w:val="BodyText"/>
        <w:widowControl w:val="0"/>
        <w:spacing w:after="160"/>
        <w:ind w:right="-7" w:firstLine="567"/>
        <w:jc w:val="center"/>
        <w:rPr>
          <w:rFonts w:ascii="GHEA Grapalat" w:hAnsi="GHEA Grapalat"/>
        </w:rPr>
      </w:pPr>
    </w:p>
    <w:p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rsidR="007A6141" w:rsidRPr="00223722" w:rsidRDefault="007A6141" w:rsidP="007A6141">
      <w:pPr>
        <w:pStyle w:val="BodyText"/>
        <w:widowControl w:val="0"/>
        <w:spacing w:after="160"/>
        <w:ind w:right="-7" w:firstLine="567"/>
        <w:jc w:val="center"/>
        <w:rPr>
          <w:rFonts w:ascii="GHEA Grapalat" w:hAnsi="GHEA Grapalat"/>
          <w:b/>
        </w:rPr>
      </w:pPr>
    </w:p>
    <w:p w:rsidR="007A6141" w:rsidRPr="00223722" w:rsidRDefault="007A6141" w:rsidP="007A6141">
      <w:pPr>
        <w:pStyle w:val="BodyText"/>
        <w:widowControl w:val="0"/>
        <w:spacing w:after="160"/>
        <w:ind w:right="-7" w:firstLine="567"/>
        <w:jc w:val="center"/>
        <w:rPr>
          <w:rFonts w:ascii="GHEA Grapalat" w:hAnsi="GHEA Grapalat"/>
          <w:b/>
        </w:rPr>
      </w:pPr>
    </w:p>
    <w:p w:rsidR="007A6141" w:rsidRPr="00223722" w:rsidRDefault="007A6141" w:rsidP="007A6141">
      <w:pPr>
        <w:pStyle w:val="BodyText"/>
        <w:widowControl w:val="0"/>
        <w:spacing w:after="160"/>
        <w:ind w:right="-7" w:firstLine="567"/>
        <w:jc w:val="center"/>
        <w:rPr>
          <w:rFonts w:ascii="GHEA Grapalat" w:hAnsi="GHEA Grapalat"/>
          <w:b/>
        </w:rPr>
      </w:pPr>
    </w:p>
    <w:p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ПРИГЛАШЕНИЕ</w:t>
      </w:r>
    </w:p>
    <w:p w:rsidR="007A6141" w:rsidRPr="00223722" w:rsidRDefault="007A6141" w:rsidP="007A6141">
      <w:pPr>
        <w:pStyle w:val="BodyText"/>
        <w:widowControl w:val="0"/>
        <w:spacing w:after="160"/>
        <w:ind w:right="-7" w:firstLine="567"/>
        <w:jc w:val="center"/>
        <w:rPr>
          <w:rFonts w:ascii="GHEA Grapalat" w:hAnsi="GHEA Grapalat"/>
          <w:b/>
        </w:rPr>
      </w:pPr>
    </w:p>
    <w:p w:rsidR="007A6141" w:rsidRPr="00223722" w:rsidRDefault="007A6141" w:rsidP="007A6141">
      <w:pPr>
        <w:pStyle w:val="BodyText"/>
        <w:widowControl w:val="0"/>
        <w:spacing w:after="160"/>
        <w:ind w:right="-7" w:firstLine="567"/>
        <w:jc w:val="center"/>
        <w:rPr>
          <w:rFonts w:ascii="GHEA Grapalat" w:hAnsi="GHEA Grapalat"/>
          <w:b/>
        </w:rPr>
      </w:pPr>
    </w:p>
    <w:p w:rsidR="00EC597C" w:rsidRDefault="007A6141" w:rsidP="007A6141">
      <w:pPr>
        <w:pStyle w:val="BodyText"/>
        <w:widowControl w:val="0"/>
        <w:spacing w:after="160"/>
        <w:ind w:right="-7"/>
        <w:jc w:val="center"/>
        <w:rPr>
          <w:rFonts w:ascii="GHEA Grapalat" w:hAnsi="GHEA Grapalat"/>
          <w:b/>
          <w:i/>
          <w:color w:val="0000FF"/>
          <w:sz w:val="22"/>
          <w:szCs w:val="22"/>
          <w:lang w:val="af-ZA" w:eastAsia="en-US" w:bidi="ar-SA"/>
        </w:rPr>
      </w:pPr>
      <w:r w:rsidRPr="00223722">
        <w:rPr>
          <w:rFonts w:ascii="GHEA Grapalat" w:hAnsi="GHEA Grapalat"/>
          <w:b/>
        </w:rPr>
        <w:t xml:space="preserve"> О</w:t>
      </w:r>
      <w:r w:rsidR="00D96173" w:rsidRPr="00D96173">
        <w:rPr>
          <w:rFonts w:ascii="GHEA Grapalat" w:hAnsi="GHEA Grapalat"/>
          <w:b/>
        </w:rPr>
        <w:t xml:space="preserve"> </w:t>
      </w:r>
      <w:r w:rsidR="00D96173" w:rsidRPr="007B5526">
        <w:rPr>
          <w:rFonts w:ascii="GHEA Grapalat" w:hAnsi="GHEA Grapalat"/>
          <w:b/>
        </w:rPr>
        <w:t>СРОЧНЫЙ</w:t>
      </w:r>
      <w:r w:rsidR="00D96173" w:rsidRPr="00223722">
        <w:rPr>
          <w:rFonts w:ascii="GHEA Grapalat" w:hAnsi="GHEA Grapalat"/>
          <w:b/>
        </w:rPr>
        <w:t xml:space="preserve"> </w:t>
      </w:r>
      <w:r w:rsidR="00D96173" w:rsidRPr="009044F1">
        <w:rPr>
          <w:rFonts w:ascii="GHEA Grapalat" w:hAnsi="GHEA Grapalat"/>
          <w:b/>
        </w:rPr>
        <w:t>ОТКРЫТЫЙ</w:t>
      </w:r>
      <w:r w:rsidRPr="00223722">
        <w:rPr>
          <w:rFonts w:ascii="GHEA Grapalat" w:hAnsi="GHEA Grapalat"/>
          <w:b/>
        </w:rPr>
        <w:t xml:space="preserve"> КОНКУРС, ОБЪЯВЛЕННЫЙ С ЦЕЛЬЮ ПРИОБРЕТЕНИЯ </w:t>
      </w:r>
      <w:r w:rsidRPr="000D4601">
        <w:rPr>
          <w:rFonts w:ascii="GHEA Grapalat" w:hAnsi="GHEA Grapalat"/>
          <w:b/>
          <w:i/>
          <w:color w:val="0000FF"/>
          <w:lang w:val="af-ZA" w:eastAsia="en-US" w:bidi="ar-SA"/>
        </w:rPr>
        <w:t xml:space="preserve"> </w:t>
      </w:r>
      <w:r>
        <w:rPr>
          <w:rFonts w:ascii="GHEA Grapalat" w:hAnsi="GHEA Grapalat"/>
          <w:b/>
          <w:color w:val="0070C0"/>
        </w:rPr>
        <w:t xml:space="preserve">  </w:t>
      </w:r>
      <w:r w:rsidR="00EC597C" w:rsidRPr="007A6141">
        <w:rPr>
          <w:rFonts w:ascii="GHEA Grapalat" w:hAnsi="GHEA Grapalat"/>
          <w:b/>
          <w:i/>
          <w:color w:val="0000FF"/>
          <w:sz w:val="22"/>
          <w:szCs w:val="22"/>
          <w:lang w:val="af-ZA" w:eastAsia="en-US" w:bidi="ar-SA"/>
        </w:rPr>
        <w:t>«Ремонт средней школы села Лехваз, область Сюник, РА», «Ремонт средней школы села Шахат, область Сюник, РА»</w:t>
      </w:r>
    </w:p>
    <w:p w:rsidR="007A6141" w:rsidRPr="00223722" w:rsidRDefault="007A6141" w:rsidP="007A6141">
      <w:pPr>
        <w:pStyle w:val="BodyText"/>
        <w:widowControl w:val="0"/>
        <w:spacing w:after="160"/>
        <w:ind w:right="-7"/>
        <w:jc w:val="center"/>
        <w:rPr>
          <w:rFonts w:ascii="GHEA Grapalat" w:hAnsi="GHEA Grapalat"/>
          <w:b/>
        </w:rPr>
      </w:pPr>
      <w:r>
        <w:rPr>
          <w:rFonts w:ascii="GHEA Grapalat" w:hAnsi="GHEA Grapalat"/>
          <w:b/>
          <w:color w:val="0070C0"/>
        </w:rPr>
        <w:t xml:space="preserve"> </w:t>
      </w:r>
      <w:r>
        <w:rPr>
          <w:rFonts w:ascii="GHEA Grapalat" w:hAnsi="GHEA Grapalat"/>
          <w:b/>
        </w:rPr>
        <w:t xml:space="preserve"> </w:t>
      </w:r>
      <w:r w:rsidRPr="00223722">
        <w:rPr>
          <w:rFonts w:ascii="GHEA Grapalat" w:hAnsi="GHEA Grapalat"/>
          <w:b/>
        </w:rPr>
        <w:t xml:space="preserve"> </w:t>
      </w:r>
      <w:r w:rsidR="00EC597C">
        <w:rPr>
          <w:rFonts w:ascii="GHEA Grapalat" w:hAnsi="GHEA Grapalat"/>
          <w:b/>
        </w:rPr>
        <w:t xml:space="preserve">ДЛЯ НУЖД  </w:t>
      </w:r>
      <w:r w:rsidRPr="00223722">
        <w:rPr>
          <w:rFonts w:ascii="GHEA Grapalat" w:hAnsi="GHEA Grapalat"/>
          <w:b/>
        </w:rPr>
        <w:t>АРМЯНСКОГО ФОНДА ТЕРРИТОРИАЛЬНОГО РАЗВИТИЯ</w:t>
      </w:r>
    </w:p>
    <w:p w:rsidR="007A6141" w:rsidRDefault="007A6141" w:rsidP="007A6141">
      <w:pPr>
        <w:pStyle w:val="BodyText"/>
        <w:widowControl w:val="0"/>
        <w:spacing w:after="160"/>
        <w:ind w:right="-7" w:firstLine="567"/>
        <w:jc w:val="center"/>
        <w:rPr>
          <w:rFonts w:ascii="GHEA Grapalat" w:hAnsi="GHEA Grapalat"/>
          <w:b/>
        </w:rPr>
      </w:pPr>
    </w:p>
    <w:p w:rsidR="007A6141" w:rsidRDefault="007A6141" w:rsidP="007A6141">
      <w:pPr>
        <w:pStyle w:val="BodyText"/>
        <w:widowControl w:val="0"/>
        <w:spacing w:after="160"/>
        <w:ind w:right="-7" w:firstLine="567"/>
        <w:jc w:val="center"/>
        <w:rPr>
          <w:rFonts w:ascii="GHEA Grapalat" w:hAnsi="GHEA Grapalat"/>
          <w:b/>
        </w:rPr>
      </w:pPr>
    </w:p>
    <w:p w:rsidR="007A6141" w:rsidRDefault="007A6141" w:rsidP="007A6141">
      <w:pPr>
        <w:pStyle w:val="BodyText"/>
        <w:widowControl w:val="0"/>
        <w:spacing w:after="160"/>
        <w:ind w:right="-7" w:firstLine="567"/>
        <w:jc w:val="center"/>
        <w:rPr>
          <w:rFonts w:ascii="GHEA Grapalat" w:hAnsi="GHEA Grapalat"/>
          <w:b/>
        </w:rPr>
      </w:pPr>
    </w:p>
    <w:p w:rsidR="007A6141" w:rsidRDefault="007A6141" w:rsidP="007A6141">
      <w:pPr>
        <w:pStyle w:val="BodyText"/>
        <w:widowControl w:val="0"/>
        <w:spacing w:after="160"/>
        <w:ind w:right="-7" w:firstLine="567"/>
        <w:jc w:val="center"/>
        <w:rPr>
          <w:rFonts w:ascii="GHEA Grapalat" w:hAnsi="GHEA Grapalat"/>
          <w:b/>
        </w:rPr>
      </w:pPr>
    </w:p>
    <w:p w:rsidR="007A6141" w:rsidRDefault="007A6141" w:rsidP="007A6141">
      <w:pPr>
        <w:pStyle w:val="BodyText"/>
        <w:widowControl w:val="0"/>
        <w:spacing w:after="160"/>
        <w:ind w:right="-7" w:firstLine="567"/>
        <w:jc w:val="center"/>
        <w:rPr>
          <w:rFonts w:ascii="GHEA Grapalat" w:hAnsi="GHEA Grapalat"/>
          <w:b/>
        </w:rPr>
      </w:pPr>
    </w:p>
    <w:p w:rsidR="007A6141" w:rsidRDefault="007A6141" w:rsidP="007A6141">
      <w:pPr>
        <w:pStyle w:val="BodyText"/>
        <w:widowControl w:val="0"/>
        <w:spacing w:after="160"/>
        <w:ind w:right="-7" w:firstLine="567"/>
        <w:jc w:val="center"/>
        <w:rPr>
          <w:rFonts w:ascii="GHEA Grapalat" w:hAnsi="GHEA Grapalat"/>
          <w:b/>
        </w:rPr>
      </w:pPr>
    </w:p>
    <w:p w:rsidR="007A6141" w:rsidRDefault="007A6141" w:rsidP="007A6141">
      <w:pPr>
        <w:pStyle w:val="BodyText"/>
        <w:widowControl w:val="0"/>
        <w:spacing w:after="160"/>
        <w:ind w:right="-7" w:firstLine="567"/>
        <w:jc w:val="center"/>
        <w:rPr>
          <w:rFonts w:ascii="GHEA Grapalat" w:hAnsi="GHEA Grapalat"/>
          <w:b/>
        </w:rPr>
      </w:pPr>
    </w:p>
    <w:p w:rsidR="007A6141" w:rsidRDefault="007A6141" w:rsidP="007A6141">
      <w:pPr>
        <w:pStyle w:val="BodyText"/>
        <w:widowControl w:val="0"/>
        <w:spacing w:after="160"/>
        <w:ind w:right="-7" w:firstLine="567"/>
        <w:jc w:val="center"/>
        <w:rPr>
          <w:rFonts w:ascii="GHEA Grapalat" w:hAnsi="GHEA Grapalat"/>
          <w:b/>
        </w:rPr>
      </w:pPr>
    </w:p>
    <w:p w:rsidR="007A6141" w:rsidRDefault="007A6141" w:rsidP="007A6141">
      <w:pPr>
        <w:pStyle w:val="BodyText"/>
        <w:widowControl w:val="0"/>
        <w:spacing w:after="160"/>
        <w:ind w:right="-7" w:firstLine="567"/>
        <w:jc w:val="center"/>
        <w:rPr>
          <w:rFonts w:ascii="GHEA Grapalat" w:hAnsi="GHEA Grapalat"/>
          <w:b/>
        </w:rPr>
      </w:pPr>
    </w:p>
    <w:p w:rsidR="007A6141" w:rsidRDefault="007A6141" w:rsidP="007A6141">
      <w:pPr>
        <w:pStyle w:val="BodyText"/>
        <w:widowControl w:val="0"/>
        <w:spacing w:after="160"/>
        <w:ind w:right="-7" w:firstLine="567"/>
        <w:jc w:val="center"/>
        <w:rPr>
          <w:rFonts w:ascii="GHEA Grapalat" w:hAnsi="GHEA Grapalat"/>
          <w:b/>
        </w:rPr>
      </w:pPr>
    </w:p>
    <w:p w:rsidR="007A6141" w:rsidRDefault="007A6141" w:rsidP="007A6141">
      <w:pPr>
        <w:pStyle w:val="BodyText"/>
        <w:widowControl w:val="0"/>
        <w:spacing w:after="160"/>
        <w:ind w:right="-7" w:firstLine="567"/>
        <w:jc w:val="center"/>
        <w:rPr>
          <w:rFonts w:ascii="GHEA Grapalat" w:hAnsi="GHEA Grapalat"/>
          <w:b/>
        </w:rPr>
      </w:pPr>
    </w:p>
    <w:p w:rsidR="007A6141" w:rsidRDefault="007A6141" w:rsidP="007A6141">
      <w:pPr>
        <w:pStyle w:val="BodyText"/>
        <w:widowControl w:val="0"/>
        <w:spacing w:after="160"/>
        <w:ind w:right="-7" w:firstLine="567"/>
        <w:jc w:val="center"/>
        <w:rPr>
          <w:rFonts w:ascii="GHEA Grapalat" w:hAnsi="GHEA Grapalat"/>
          <w:b/>
        </w:rPr>
      </w:pPr>
    </w:p>
    <w:p w:rsidR="007A6141" w:rsidRDefault="007A6141" w:rsidP="007A6141">
      <w:pPr>
        <w:pStyle w:val="BodyText"/>
        <w:widowControl w:val="0"/>
        <w:spacing w:after="160"/>
        <w:ind w:right="-7" w:firstLine="567"/>
        <w:jc w:val="center"/>
        <w:rPr>
          <w:rFonts w:ascii="GHEA Grapalat" w:hAnsi="GHEA Grapalat"/>
          <w:b/>
        </w:rPr>
      </w:pPr>
    </w:p>
    <w:p w:rsidR="007A6141" w:rsidRPr="00223722" w:rsidRDefault="007A6141" w:rsidP="007A6141">
      <w:pPr>
        <w:pStyle w:val="BodyText"/>
        <w:widowControl w:val="0"/>
        <w:spacing w:after="160"/>
        <w:ind w:right="-7" w:firstLine="567"/>
        <w:jc w:val="center"/>
        <w:rPr>
          <w:rFonts w:ascii="GHEA Grapalat" w:hAnsi="GHEA Grapalat"/>
          <w:b/>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EC597C" w:rsidRDefault="00160AE4" w:rsidP="00EC597C">
      <w:pPr>
        <w:widowControl w:val="0"/>
        <w:spacing w:after="160"/>
        <w:jc w:val="center"/>
        <w:rPr>
          <w:rFonts w:ascii="GHEA Grapalat" w:hAnsi="GHEA Grapalat"/>
          <w:b/>
        </w:rPr>
      </w:pPr>
      <w:r w:rsidRPr="009044F1">
        <w:rPr>
          <w:rFonts w:ascii="GHEA Grapalat" w:hAnsi="GHEA Grapalat"/>
          <w:b/>
        </w:rPr>
        <w:lastRenderedPageBreak/>
        <w:t>СОДЕРЖАНИЕ</w:t>
      </w:r>
    </w:p>
    <w:p w:rsidR="00615B35" w:rsidRPr="00EC597C" w:rsidRDefault="00EC597C" w:rsidP="00EC597C">
      <w:pPr>
        <w:widowControl w:val="0"/>
        <w:jc w:val="center"/>
        <w:rPr>
          <w:rFonts w:ascii="GHEA Grapalat" w:hAnsi="GHEA Grapalat"/>
          <w:b/>
        </w:rPr>
      </w:pPr>
      <w:r w:rsidRPr="007A6141">
        <w:rPr>
          <w:rFonts w:ascii="GHEA Grapalat" w:hAnsi="GHEA Grapalat"/>
          <w:b/>
          <w:i/>
          <w:color w:val="0000FF"/>
          <w:sz w:val="22"/>
          <w:szCs w:val="22"/>
          <w:lang w:val="af-ZA" w:eastAsia="en-US" w:bidi="ar-SA"/>
        </w:rPr>
        <w:t>«Ремонт средней школы села Лехваз, область Сюник, РА»,</w:t>
      </w:r>
      <w:r w:rsidRPr="00EC597C">
        <w:rPr>
          <w:rFonts w:ascii="GHEA Grapalat" w:hAnsi="GHEA Grapalat"/>
          <w:b/>
          <w:i/>
          <w:color w:val="0000FF"/>
          <w:sz w:val="22"/>
          <w:szCs w:val="22"/>
          <w:lang w:val="af-ZA" w:eastAsia="en-US" w:bidi="ar-SA"/>
        </w:rPr>
        <w:t xml:space="preserve"> </w:t>
      </w:r>
      <w:r w:rsidRPr="007A6141">
        <w:rPr>
          <w:rFonts w:ascii="GHEA Grapalat" w:hAnsi="GHEA Grapalat"/>
          <w:b/>
          <w:i/>
          <w:color w:val="0000FF"/>
          <w:sz w:val="22"/>
          <w:szCs w:val="22"/>
          <w:lang w:val="af-ZA" w:eastAsia="en-US" w:bidi="ar-SA"/>
        </w:rPr>
        <w:t>«Ремонт средней школы села Шахат, область Сюник, РА»</w:t>
      </w:r>
      <w:r w:rsidR="005D7731" w:rsidRPr="00EC597C">
        <w:rPr>
          <w:rFonts w:ascii="GHEA Grapalat" w:hAnsi="GHEA Grapalat"/>
          <w:b/>
        </w:rPr>
        <w:t xml:space="preserve"> </w:t>
      </w:r>
      <w:r w:rsidR="005D7731" w:rsidRPr="002E069D">
        <w:rPr>
          <w:rFonts w:ascii="GHEA Grapalat" w:hAnsi="GHEA Grapalat"/>
          <w:b/>
        </w:rPr>
        <w:t>ДЛЯ НУЖД</w:t>
      </w:r>
      <w:r w:rsidR="00EB5576" w:rsidRPr="00EC597C">
        <w:rPr>
          <w:rFonts w:ascii="GHEA Grapalat" w:hAnsi="GHEA Grapalat"/>
          <w:b/>
        </w:rPr>
        <w:t xml:space="preserve"> </w:t>
      </w:r>
      <w:r>
        <w:rPr>
          <w:rFonts w:ascii="GHEA Grapalat" w:hAnsi="GHEA Grapalat"/>
          <w:b/>
        </w:rPr>
        <w:t xml:space="preserve">АРМЯНСКОГО ФОНДА </w:t>
      </w:r>
      <w:r w:rsidRPr="00223722">
        <w:rPr>
          <w:rFonts w:ascii="GHEA Grapalat" w:hAnsi="GHEA Grapalat"/>
          <w:b/>
        </w:rPr>
        <w:t>ТЕРРИТОРИАЛЬНОГО РАЗВИТИЯ</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96173" w:rsidRPr="007B5526">
        <w:rPr>
          <w:rFonts w:ascii="GHEA Grapalat" w:hAnsi="GHEA Grapalat"/>
          <w:b/>
        </w:rPr>
        <w:t>СРОЧНЫЙ</w:t>
      </w:r>
      <w:r w:rsidR="00D96173" w:rsidRPr="00D96173">
        <w:rPr>
          <w:rFonts w:ascii="GHEA Grapalat" w:hAnsi="GHEA Grapalat"/>
          <w:b/>
        </w:rPr>
        <w:t xml:space="preserve"> </w:t>
      </w:r>
      <w:r w:rsidR="00D96173" w:rsidRPr="009044F1">
        <w:rPr>
          <w:rFonts w:ascii="GHEA Grapalat" w:hAnsi="GHEA Grapalat"/>
          <w:b/>
        </w:rPr>
        <w:t>ОТКРЫТЫЙ</w:t>
      </w:r>
      <w:r w:rsidRPr="009044F1">
        <w:rPr>
          <w:rFonts w:ascii="GHEA Grapalat" w:hAnsi="GHEA Grapalat"/>
          <w:b/>
        </w:rPr>
        <w:t xml:space="preserve">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EC597C" w:rsidRDefault="00087A30" w:rsidP="00B46D58">
      <w:pPr>
        <w:widowControl w:val="0"/>
        <w:tabs>
          <w:tab w:val="left" w:pos="1134"/>
        </w:tabs>
        <w:spacing w:after="160"/>
        <w:ind w:left="1134" w:hanging="567"/>
        <w:jc w:val="both"/>
        <w:rPr>
          <w:rFonts w:ascii="GHEA Grapalat" w:hAnsi="GHEA Grapalat"/>
          <w:b/>
        </w:rPr>
      </w:pPr>
      <w:r w:rsidRPr="009044F1">
        <w:rPr>
          <w:rFonts w:ascii="GHEA Grapalat" w:hAnsi="GHEA Grapalat"/>
        </w:rPr>
        <w:t>7.</w:t>
      </w:r>
      <w:r w:rsidR="005D191A" w:rsidRPr="003A1EBB">
        <w:rPr>
          <w:rFonts w:ascii="GHEA Grapalat" w:hAnsi="GHEA Grapalat"/>
        </w:rPr>
        <w:tab/>
      </w:r>
      <w:r w:rsidRPr="00EC597C">
        <w:rPr>
          <w:rFonts w:ascii="GHEA Grapalat" w:hAnsi="GHEA Grapalat"/>
          <w:b/>
        </w:rPr>
        <w:t>Обеспечение заявки</w:t>
      </w:r>
      <w:r w:rsidRPr="00EC597C">
        <w:rPr>
          <w:rStyle w:val="FootnoteReference"/>
          <w:rFonts w:ascii="GHEA Grapalat" w:hAnsi="GHEA Grapalat"/>
          <w:b/>
        </w:rPr>
        <w:footnoteReference w:id="1"/>
      </w:r>
      <w:r w:rsidRPr="00EC597C">
        <w:rPr>
          <w:rFonts w:ascii="GHEA Grapalat" w:hAnsi="GHEA Grapalat"/>
          <w:b/>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96173" w:rsidRPr="007B5526">
        <w:rPr>
          <w:rFonts w:ascii="GHEA Grapalat" w:hAnsi="GHEA Grapalat"/>
          <w:b/>
        </w:rPr>
        <w:t>СРОЧНЫЙ</w:t>
      </w:r>
      <w:r w:rsidR="00D96173" w:rsidRPr="009044F1">
        <w:rPr>
          <w:rFonts w:ascii="GHEA Grapalat" w:hAnsi="GHEA Grapalat"/>
          <w:b/>
        </w:rPr>
        <w:t xml:space="preserve"> </w:t>
      </w:r>
      <w:r w:rsidRPr="009044F1">
        <w:rPr>
          <w:rFonts w:ascii="GHEA Grapalat" w:hAnsi="GHEA Grapalat"/>
          <w:b/>
        </w:rPr>
        <w:t>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96173" w:rsidRPr="006A6DFE">
        <w:rPr>
          <w:rFonts w:ascii="GHEA Grapalat" w:hAnsi="GHEA Grapalat"/>
        </w:rPr>
        <w:t>срочный</w:t>
      </w:r>
      <w:r w:rsidR="00D96173" w:rsidRPr="006D2DF7">
        <w:rPr>
          <w:rFonts w:ascii="GHEA Grapalat" w:hAnsi="GHEA Grapalat"/>
          <w:spacing w:val="-6"/>
        </w:rPr>
        <w:t xml:space="preserve"> </w:t>
      </w:r>
      <w:r w:rsidR="00096865" w:rsidRPr="006D2DF7">
        <w:rPr>
          <w:rFonts w:ascii="GHEA Grapalat" w:hAnsi="GHEA Grapalat"/>
          <w:spacing w:val="-6"/>
        </w:rPr>
        <w:t xml:space="preserve">открытом конкурсе, проводимом под кодом </w:t>
      </w:r>
      <w:r w:rsidR="00EC597C" w:rsidRPr="00E33F57">
        <w:rPr>
          <w:rFonts w:ascii="GHEA Grapalat" w:hAnsi="GHEA Grapalat"/>
          <w:b/>
          <w:color w:val="0000FF"/>
          <w:lang w:val="af-ZA" w:eastAsia="en-US" w:bidi="ar-SA"/>
        </w:rPr>
        <w:t>ՀՏԶՀ-ԴՎՀԲՄ-ԱՇՁԲ-2026/1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C597C" w:rsidRPr="0063552D">
        <w:rPr>
          <w:rFonts w:ascii="GHEA Grapalat" w:hAnsi="GHEA Grapalat"/>
          <w:b/>
          <w:color w:val="0000FF"/>
          <w:lang w:val="af-ZA" w:eastAsia="en-US" w:bidi="ar-SA"/>
        </w:rPr>
        <w:t>"АРМЯНСКИМ ФОНДОМ ТЕРРИТОРИАЛЬНОГО РАЗВИТИЯ"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EC597C" w:rsidRPr="00EC597C">
          <w:rPr>
            <w:rFonts w:ascii="GHEA Grapalat" w:hAnsi="GHEA Grapalat"/>
            <w:b/>
            <w:color w:val="0000FF"/>
            <w:sz w:val="24"/>
            <w:szCs w:val="24"/>
            <w:u w:val="single"/>
            <w:lang w:val="hy-AM" w:eastAsia="en-US" w:bidi="ar-SA"/>
          </w:rPr>
          <w:t>r.asatryan@atdf.am</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056BE3" w:rsidRDefault="00845AA5" w:rsidP="00B46D58">
      <w:pPr>
        <w:pStyle w:val="Heading3"/>
        <w:keepNext w:val="0"/>
        <w:widowControl w:val="0"/>
        <w:tabs>
          <w:tab w:val="left" w:pos="1134"/>
        </w:tabs>
        <w:spacing w:after="160" w:line="240" w:lineRule="auto"/>
        <w:ind w:firstLine="567"/>
        <w:jc w:val="both"/>
        <w:rPr>
          <w:rFonts w:ascii="GHEA Grapalat" w:hAnsi="GHEA Grapalat"/>
          <w:b/>
          <w:color w:val="0000FF"/>
          <w:lang w:val="af-ZA" w:eastAsia="en-US" w:bidi="ar-SA"/>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56BE3" w:rsidRPr="007A6141">
        <w:rPr>
          <w:rFonts w:ascii="GHEA Grapalat" w:hAnsi="GHEA Grapalat"/>
          <w:b/>
          <w:i w:val="0"/>
          <w:color w:val="0000FF"/>
          <w:sz w:val="22"/>
          <w:szCs w:val="22"/>
          <w:lang w:val="af-ZA" w:eastAsia="en-US" w:bidi="ar-SA"/>
        </w:rPr>
        <w:t>«Ремонт средней школы села Лехваз, область Сюник, РА», «Ремонт средней школы села Шахат, область Сюник, РА»</w:t>
      </w:r>
      <w:r w:rsidR="00056BE3"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56BE3" w:rsidRPr="00056BE3">
        <w:rPr>
          <w:rFonts w:ascii="GHEA Grapalat" w:hAnsi="GHEA Grapalat"/>
          <w:b/>
          <w:color w:val="0000FF"/>
          <w:lang w:val="af-ZA" w:eastAsia="en-US" w:bidi="ar-SA"/>
        </w:rPr>
        <w:t xml:space="preserve"> </w:t>
      </w:r>
      <w:r w:rsidR="00056BE3" w:rsidRPr="0063552D">
        <w:rPr>
          <w:rFonts w:ascii="GHEA Grapalat" w:hAnsi="GHEA Grapalat"/>
          <w:b/>
          <w:color w:val="0000FF"/>
          <w:lang w:val="af-ZA" w:eastAsia="en-US" w:bidi="ar-SA"/>
        </w:rPr>
        <w:t>АРМЯНСКОГО ФОНДА ТЕРРИТОРИАЛЬНОГО РАЗВИТИЯ</w:t>
      </w:r>
      <w:r w:rsidR="00056BE3" w:rsidRPr="009044F1">
        <w:rPr>
          <w:rFonts w:ascii="GHEA Grapalat" w:hAnsi="GHEA Grapalat"/>
          <w:i w:val="0"/>
          <w:sz w:val="24"/>
          <w:szCs w:val="24"/>
        </w:rPr>
        <w:t xml:space="preserve"> </w:t>
      </w:r>
      <w:r w:rsidRPr="009044F1">
        <w:rPr>
          <w:rFonts w:ascii="GHEA Grapalat" w:hAnsi="GHEA Grapalat"/>
          <w:i w:val="0"/>
          <w:sz w:val="24"/>
          <w:szCs w:val="24"/>
        </w:rPr>
        <w:t>", которые сгрупп</w:t>
      </w:r>
      <w:r w:rsidR="00056BE3">
        <w:rPr>
          <w:rFonts w:ascii="GHEA Grapalat" w:hAnsi="GHEA Grapalat"/>
          <w:i w:val="0"/>
          <w:sz w:val="24"/>
          <w:szCs w:val="24"/>
        </w:rPr>
        <w:t xml:space="preserve">ированы в лоты </w:t>
      </w:r>
      <w:r w:rsidR="00056BE3" w:rsidRPr="00056BE3">
        <w:rPr>
          <w:rFonts w:ascii="GHEA Grapalat" w:hAnsi="GHEA Grapalat"/>
          <w:b/>
          <w:color w:val="0000FF"/>
          <w:lang w:val="af-ZA" w:eastAsia="en-US" w:bidi="ar-SA"/>
        </w:rPr>
        <w:t xml:space="preserve">" 2 </w:t>
      </w:r>
      <w:r w:rsidRPr="00056BE3">
        <w:rPr>
          <w:rFonts w:ascii="GHEA Grapalat" w:hAnsi="GHEA Grapalat"/>
          <w:b/>
          <w:color w:val="0000FF"/>
          <w:lang w:val="af-ZA" w:eastAsia="en-US" w:bidi="ar-SA"/>
        </w:rPr>
        <w:t>"</w:t>
      </w:r>
      <w:r w:rsidR="00056BE3">
        <w:rPr>
          <w:rFonts w:ascii="GHEA Grapalat" w:hAnsi="GHEA Grapalat"/>
          <w:b/>
          <w:color w:val="0000FF"/>
          <w:lang w:val="af-ZA" w:eastAsia="en-US" w:bidi="ar-SA"/>
        </w:rPr>
        <w:t xml:space="preserve"> </w:t>
      </w:r>
      <w:r w:rsidRPr="00056BE3">
        <w:rPr>
          <w:rFonts w:ascii="GHEA Grapalat" w:hAnsi="GHEA Grapalat"/>
          <w:b/>
          <w:color w:val="0000FF"/>
          <w:lang w:val="af-ZA" w:eastAsia="en-US" w:bidi="ar-SA"/>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056BE3" w:rsidRPr="009044F1" w:rsidTr="009F0E75">
        <w:trPr>
          <w:jc w:val="center"/>
        </w:trPr>
        <w:tc>
          <w:tcPr>
            <w:tcW w:w="1331" w:type="dxa"/>
            <w:vAlign w:val="center"/>
          </w:tcPr>
          <w:p w:rsidR="00056BE3" w:rsidRPr="009044F1" w:rsidRDefault="00056BE3" w:rsidP="00056BE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056BE3" w:rsidRPr="0093002B" w:rsidRDefault="00056BE3" w:rsidP="00056BE3">
            <w:pPr>
              <w:pStyle w:val="BodyTextIndent2"/>
              <w:spacing w:line="240" w:lineRule="auto"/>
              <w:ind w:firstLine="0"/>
              <w:jc w:val="center"/>
              <w:rPr>
                <w:rFonts w:ascii="GHEA Grapalat" w:hAnsi="GHEA Grapalat"/>
                <w:sz w:val="16"/>
              </w:rPr>
            </w:pPr>
            <w:r>
              <w:rPr>
                <w:rFonts w:ascii="GHEA Grapalat" w:hAnsi="GHEA Grapalat" w:cs="GHEA Grapalat"/>
                <w:b/>
                <w:lang w:val="hy-AM"/>
              </w:rPr>
              <w:t>171</w:t>
            </w:r>
            <w:r>
              <w:rPr>
                <w:rFonts w:ascii="Calibri" w:hAnsi="Calibri" w:cs="Calibri"/>
                <w:b/>
                <w:lang w:val="hy-AM"/>
              </w:rPr>
              <w:t> </w:t>
            </w:r>
            <w:r>
              <w:rPr>
                <w:rFonts w:ascii="GHEA Grapalat" w:hAnsi="GHEA Grapalat" w:cs="GHEA Grapalat"/>
                <w:b/>
                <w:lang w:val="hy-AM"/>
              </w:rPr>
              <w:t>488 990</w:t>
            </w:r>
          </w:p>
        </w:tc>
        <w:tc>
          <w:tcPr>
            <w:tcW w:w="6175" w:type="dxa"/>
            <w:shd w:val="clear" w:color="auto" w:fill="auto"/>
            <w:vAlign w:val="center"/>
          </w:tcPr>
          <w:p w:rsidR="00056BE3" w:rsidRPr="009957F9" w:rsidRDefault="00056BE3" w:rsidP="00056BE3">
            <w:pPr>
              <w:tabs>
                <w:tab w:val="left" w:pos="7695"/>
              </w:tabs>
              <w:spacing w:before="20" w:after="20"/>
              <w:rPr>
                <w:rFonts w:ascii="GHEA Grapalat" w:hAnsi="GHEA Grapalat" w:cs="Courier New"/>
                <w:b/>
              </w:rPr>
            </w:pPr>
            <w:r w:rsidRPr="009957F9">
              <w:rPr>
                <w:rFonts w:ascii="GHEA Grapalat" w:hAnsi="GHEA Grapalat" w:cs="Courier New"/>
                <w:b/>
              </w:rPr>
              <w:t xml:space="preserve">Ремонт средней школы </w:t>
            </w:r>
            <w:r>
              <w:rPr>
                <w:rFonts w:ascii="GHEA Grapalat" w:hAnsi="GHEA Grapalat" w:cs="Courier New"/>
                <w:b/>
              </w:rPr>
              <w:t>села Лехваз</w:t>
            </w:r>
          </w:p>
        </w:tc>
      </w:tr>
      <w:tr w:rsidR="00056BE3" w:rsidRPr="009044F1" w:rsidTr="009F0E75">
        <w:trPr>
          <w:jc w:val="center"/>
        </w:trPr>
        <w:tc>
          <w:tcPr>
            <w:tcW w:w="1331" w:type="dxa"/>
            <w:vAlign w:val="center"/>
          </w:tcPr>
          <w:p w:rsidR="00056BE3" w:rsidRPr="009044F1" w:rsidRDefault="00056BE3" w:rsidP="00056BE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rsidR="00056BE3" w:rsidRPr="0093002B" w:rsidRDefault="00056BE3" w:rsidP="00056BE3">
            <w:pPr>
              <w:pStyle w:val="BodyTextIndent2"/>
              <w:spacing w:line="240" w:lineRule="auto"/>
              <w:ind w:firstLine="0"/>
              <w:jc w:val="center"/>
              <w:rPr>
                <w:rFonts w:ascii="GHEA Grapalat" w:hAnsi="GHEA Grapalat"/>
                <w:sz w:val="16"/>
              </w:rPr>
            </w:pPr>
            <w:r>
              <w:rPr>
                <w:rFonts w:ascii="GHEA Grapalat" w:hAnsi="GHEA Grapalat" w:cs="GHEA Grapalat"/>
                <w:b/>
                <w:lang w:val="hy-AM"/>
              </w:rPr>
              <w:t>436</w:t>
            </w:r>
            <w:r>
              <w:rPr>
                <w:rFonts w:ascii="Calibri" w:hAnsi="Calibri" w:cs="Calibri"/>
                <w:b/>
                <w:lang w:val="hy-AM"/>
              </w:rPr>
              <w:t> </w:t>
            </w:r>
            <w:r>
              <w:rPr>
                <w:rFonts w:ascii="GHEA Grapalat" w:hAnsi="GHEA Grapalat" w:cs="GHEA Grapalat"/>
                <w:b/>
                <w:lang w:val="hy-AM"/>
              </w:rPr>
              <w:t>040 640</w:t>
            </w:r>
          </w:p>
        </w:tc>
        <w:tc>
          <w:tcPr>
            <w:tcW w:w="6175" w:type="dxa"/>
            <w:shd w:val="clear" w:color="auto" w:fill="auto"/>
            <w:vAlign w:val="center"/>
          </w:tcPr>
          <w:p w:rsidR="00056BE3" w:rsidRPr="009957F9" w:rsidRDefault="00056BE3" w:rsidP="00056BE3">
            <w:pPr>
              <w:tabs>
                <w:tab w:val="left" w:pos="7695"/>
              </w:tabs>
              <w:spacing w:before="20" w:after="20"/>
              <w:rPr>
                <w:rFonts w:ascii="GHEA Grapalat" w:hAnsi="GHEA Grapalat" w:cs="Courier New"/>
                <w:b/>
              </w:rPr>
            </w:pPr>
            <w:r w:rsidRPr="009957F9">
              <w:rPr>
                <w:rFonts w:ascii="GHEA Grapalat" w:hAnsi="GHEA Grapalat" w:cs="Courier New"/>
                <w:b/>
              </w:rPr>
              <w:t xml:space="preserve">Ремонт средней школы </w:t>
            </w:r>
            <w:r>
              <w:rPr>
                <w:rFonts w:ascii="GHEA Grapalat" w:hAnsi="GHEA Grapalat" w:cs="Courier New"/>
                <w:b/>
              </w:rPr>
              <w:t xml:space="preserve">села </w:t>
            </w:r>
            <w:r w:rsidRPr="00D05B04">
              <w:rPr>
                <w:rFonts w:ascii="GHEA Grapalat" w:hAnsi="GHEA Grapalat"/>
                <w:b/>
              </w:rPr>
              <w:t>Шахат</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6269"/>
      </w:tblGrid>
      <w:tr w:rsidR="0085236E" w:rsidRPr="009044F1" w:rsidTr="00056BE3">
        <w:trPr>
          <w:jc w:val="center"/>
        </w:trPr>
        <w:tc>
          <w:tcPr>
            <w:tcW w:w="8849"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056BE3">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6269"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056BE3" w:rsidRPr="009044F1" w:rsidTr="00056BE3">
        <w:trPr>
          <w:jc w:val="center"/>
        </w:trPr>
        <w:tc>
          <w:tcPr>
            <w:tcW w:w="2580" w:type="dxa"/>
          </w:tcPr>
          <w:p w:rsidR="00056BE3" w:rsidRPr="00223722" w:rsidRDefault="00056BE3" w:rsidP="00056BE3">
            <w:pPr>
              <w:widowControl w:val="0"/>
              <w:spacing w:after="120"/>
              <w:jc w:val="center"/>
              <w:rPr>
                <w:rFonts w:ascii="GHEA Grapalat" w:hAnsi="GHEA Grapalat"/>
                <w:b/>
              </w:rPr>
            </w:pPr>
            <w:r w:rsidRPr="00223722">
              <w:rPr>
                <w:rFonts w:ascii="Sylfaen" w:hAnsi="Sylfaen"/>
                <w:b/>
                <w:i/>
                <w:sz w:val="22"/>
                <w:szCs w:val="22"/>
              </w:rPr>
              <w:t xml:space="preserve">До </w:t>
            </w:r>
            <w:r w:rsidRPr="0063552D">
              <w:rPr>
                <w:rFonts w:ascii="GHEA Grapalat" w:hAnsi="GHEA Grapalat"/>
                <w:b/>
                <w:i/>
                <w:color w:val="0000FF"/>
                <w:sz w:val="20"/>
                <w:szCs w:val="20"/>
                <w:lang w:val="af-ZA" w:eastAsia="en-US" w:bidi="ar-SA"/>
              </w:rPr>
              <w:t>30%</w:t>
            </w:r>
            <w:r w:rsidRPr="00223722">
              <w:rPr>
                <w:rFonts w:ascii="Sylfaen" w:hAnsi="Sylfaen"/>
                <w:b/>
                <w:i/>
                <w:sz w:val="22"/>
                <w:szCs w:val="22"/>
              </w:rPr>
              <w:t xml:space="preserve"> от представленного участником ценового предложения</w:t>
            </w:r>
          </w:p>
        </w:tc>
        <w:tc>
          <w:tcPr>
            <w:tcW w:w="6269" w:type="dxa"/>
          </w:tcPr>
          <w:p w:rsidR="00056BE3" w:rsidRPr="00223722" w:rsidRDefault="00056BE3" w:rsidP="00056BE3">
            <w:pPr>
              <w:widowControl w:val="0"/>
              <w:spacing w:after="12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 xml:space="preserve">установленные соглашением </w:t>
            </w:r>
            <w:r>
              <w:rPr>
                <w:rFonts w:ascii="GHEA Grapalat" w:hAnsi="GHEA Grapalat"/>
                <w:i/>
              </w:rPr>
              <w:t>запечатанный</w:t>
            </w:r>
            <w:r w:rsidRPr="00223722">
              <w:rPr>
                <w:rFonts w:ascii="GHEA Grapalat" w:hAnsi="GHEA Grapalat"/>
                <w:i/>
              </w:rPr>
              <w:t xml:space="preserve"> между сторонами</w:t>
            </w:r>
            <w:r w:rsidRPr="00223722">
              <w:rPr>
                <w:rFonts w:ascii="Sylfaen" w:hAnsi="Sylfaen"/>
                <w:b/>
                <w:lang w:val="hy-AM"/>
              </w:rPr>
              <w:t xml:space="preserve"> </w:t>
            </w: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w:t>
      </w:r>
      <w:r w:rsidRPr="009044F1">
        <w:rPr>
          <w:rFonts w:ascii="GHEA Grapalat" w:hAnsi="GHEA Grapalat"/>
        </w:rPr>
        <w:lastRenderedPageBreak/>
        <w:t>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w:t>
      </w:r>
      <w:r w:rsidR="008D372A" w:rsidRPr="000B29DC">
        <w:rPr>
          <w:rFonts w:ascii="GHEA Grapalat" w:hAnsi="GHEA Grapalat"/>
        </w:rPr>
        <w:lastRenderedPageBreak/>
        <w:t>аффилированных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w:t>
      </w:r>
      <w:r w:rsidRPr="009044F1">
        <w:rPr>
          <w:rFonts w:ascii="GHEA Grapalat" w:hAnsi="GHEA Grapalat"/>
          <w:color w:val="000000"/>
        </w:rPr>
        <w:lastRenderedPageBreak/>
        <w:t>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C26F8F" w:rsidRDefault="00096865"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w:t>
      </w:r>
      <w:r w:rsidR="00D13662" w:rsidRPr="00C26F8F">
        <w:rPr>
          <w:rFonts w:ascii="GHEA Grapalat" w:hAnsi="GHEA Grapalat"/>
          <w:b/>
        </w:rPr>
        <w:t>.</w:t>
      </w:r>
      <w:r w:rsidR="00524B35" w:rsidRPr="00C26F8F">
        <w:rPr>
          <w:rFonts w:ascii="GHEA Grapalat" w:hAnsi="GHEA Grapalat"/>
          <w:b/>
          <w:vertAlign w:val="superscript"/>
        </w:rPr>
        <w:t>4</w:t>
      </w:r>
      <w:r w:rsidR="00E1385B" w:rsidRPr="00C26F8F">
        <w:rPr>
          <w:rFonts w:ascii="GHEA Grapalat" w:hAnsi="GHEA Grapalat"/>
          <w:b/>
        </w:rPr>
        <w:tab/>
      </w:r>
      <w:r w:rsidR="00367446" w:rsidRPr="00C26F8F">
        <w:rPr>
          <w:rFonts w:ascii="GHEA Grapalat" w:hAnsi="GHEA Grapalat"/>
          <w:b/>
        </w:rPr>
        <w:t>Участник должен иметь требуемые для исполнения предусмотренных заключаемым договором обязательств:</w:t>
      </w:r>
    </w:p>
    <w:p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1)</w:t>
      </w:r>
      <w:r w:rsidRPr="00C26F8F">
        <w:rPr>
          <w:rFonts w:ascii="GHEA Grapalat" w:hAnsi="GHEA Grapalat"/>
          <w:b/>
        </w:rPr>
        <w:tab/>
        <w:t>профессиональный опыт,</w:t>
      </w:r>
    </w:p>
    <w:p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2.4.1 Предъявляемые к участнику:</w:t>
      </w:r>
      <w:r w:rsidRPr="00C26F8F">
        <w:rPr>
          <w:rFonts w:ascii="GHEA Grapalat" w:hAnsi="GHEA Grapalat"/>
          <w:b/>
          <w:vertAlign w:val="superscript"/>
        </w:rPr>
        <w:t>4.1</w:t>
      </w:r>
    </w:p>
    <w:p w:rsidR="00367446" w:rsidRPr="00C26F8F" w:rsidRDefault="00367446" w:rsidP="00367446">
      <w:pPr>
        <w:widowControl w:val="0"/>
        <w:tabs>
          <w:tab w:val="left" w:pos="1134"/>
        </w:tabs>
        <w:spacing w:after="160" w:line="360" w:lineRule="auto"/>
        <w:ind w:firstLine="567"/>
        <w:jc w:val="both"/>
        <w:rPr>
          <w:rFonts w:ascii="GHEA Grapalat" w:hAnsi="GHEA Grapalat" w:cs="Arial Armenian"/>
          <w:b/>
        </w:rPr>
      </w:pPr>
      <w:r w:rsidRPr="00C26F8F">
        <w:rPr>
          <w:rFonts w:ascii="GHEA Grapalat" w:hAnsi="GHEA Grapalat"/>
          <w:b/>
        </w:rPr>
        <w:t>1)</w:t>
      </w:r>
      <w:r w:rsidRPr="00C26F8F">
        <w:rPr>
          <w:rFonts w:ascii="GHEA Grapalat" w:hAnsi="GHEA Grapalat"/>
          <w:b/>
        </w:rPr>
        <w:tab/>
        <w:t>квалификационный критерий "Профессиональный опыт" устанавливается и оценивается в следующем порядке:</w:t>
      </w:r>
    </w:p>
    <w:tbl>
      <w:tblPr>
        <w:tblStyle w:val="TableGrid"/>
        <w:tblW w:w="10916" w:type="dxa"/>
        <w:tblInd w:w="-743" w:type="dxa"/>
        <w:tblLook w:val="04A0" w:firstRow="1" w:lastRow="0" w:firstColumn="1" w:lastColumn="0" w:noHBand="0" w:noVBand="1"/>
      </w:tblPr>
      <w:tblGrid>
        <w:gridCol w:w="567"/>
        <w:gridCol w:w="3545"/>
        <w:gridCol w:w="3402"/>
        <w:gridCol w:w="3402"/>
      </w:tblGrid>
      <w:tr w:rsidR="00367446" w:rsidRPr="00C26F8F" w:rsidTr="006C6D65">
        <w:tc>
          <w:tcPr>
            <w:tcW w:w="567" w:type="dxa"/>
          </w:tcPr>
          <w:p w:rsidR="00367446" w:rsidRPr="00C26F8F" w:rsidRDefault="00367446" w:rsidP="00697C9E">
            <w:pPr>
              <w:widowControl w:val="0"/>
              <w:tabs>
                <w:tab w:val="left" w:pos="1134"/>
              </w:tabs>
              <w:spacing w:after="160"/>
              <w:jc w:val="both"/>
              <w:rPr>
                <w:rFonts w:ascii="GHEA Grapalat" w:hAnsi="GHEA Grapalat"/>
                <w:b/>
                <w:color w:val="000000"/>
              </w:rPr>
            </w:pPr>
            <w:r w:rsidRPr="00C26F8F">
              <w:rPr>
                <w:rFonts w:ascii="GHEA Grapalat" w:hAnsi="GHEA Grapalat" w:cs="Arial Armenian"/>
                <w:b/>
                <w:sz w:val="20"/>
              </w:rPr>
              <w:t>N</w:t>
            </w:r>
          </w:p>
        </w:tc>
        <w:tc>
          <w:tcPr>
            <w:tcW w:w="3545" w:type="dxa"/>
          </w:tcPr>
          <w:p w:rsidR="00367446" w:rsidRPr="00C26F8F" w:rsidRDefault="00367446" w:rsidP="00697C9E">
            <w:pPr>
              <w:widowControl w:val="0"/>
              <w:tabs>
                <w:tab w:val="left" w:pos="1134"/>
              </w:tabs>
              <w:spacing w:after="160"/>
              <w:jc w:val="both"/>
              <w:rPr>
                <w:rFonts w:ascii="GHEA Grapalat" w:hAnsi="GHEA Grapalat"/>
                <w:b/>
              </w:rPr>
            </w:pPr>
            <w:r w:rsidRPr="00C26F8F">
              <w:rPr>
                <w:rFonts w:ascii="GHEA Grapalat" w:hAnsi="GHEA Grapalat"/>
                <w:b/>
              </w:rPr>
              <w:t>Условия, представленные к опыту</w:t>
            </w:r>
          </w:p>
        </w:tc>
        <w:tc>
          <w:tcPr>
            <w:tcW w:w="3402" w:type="dxa"/>
          </w:tcPr>
          <w:p w:rsidR="00367446" w:rsidRPr="00C26F8F" w:rsidRDefault="00367446" w:rsidP="00697C9E">
            <w:pPr>
              <w:widowControl w:val="0"/>
              <w:tabs>
                <w:tab w:val="left" w:pos="1134"/>
              </w:tabs>
              <w:spacing w:after="160"/>
              <w:jc w:val="both"/>
              <w:rPr>
                <w:rFonts w:ascii="GHEA Grapalat" w:hAnsi="GHEA Grapalat"/>
                <w:b/>
              </w:rPr>
            </w:pPr>
            <w:r w:rsidRPr="00C26F8F">
              <w:rPr>
                <w:rFonts w:ascii="GHEA Grapalat" w:hAnsi="GHEA Grapalat"/>
                <w:b/>
              </w:rPr>
              <w:t>Требуемые документы и условия к последним</w:t>
            </w:r>
          </w:p>
        </w:tc>
        <w:tc>
          <w:tcPr>
            <w:tcW w:w="3402" w:type="dxa"/>
          </w:tcPr>
          <w:p w:rsidR="00367446" w:rsidRPr="00C26F8F" w:rsidRDefault="00367446" w:rsidP="00697C9E">
            <w:pPr>
              <w:widowControl w:val="0"/>
              <w:tabs>
                <w:tab w:val="left" w:pos="1134"/>
              </w:tabs>
              <w:spacing w:after="160"/>
              <w:jc w:val="both"/>
              <w:rPr>
                <w:rFonts w:ascii="GHEA Grapalat" w:hAnsi="GHEA Grapalat"/>
                <w:b/>
                <w:color w:val="000000"/>
              </w:rPr>
            </w:pPr>
            <w:r w:rsidRPr="00C26F8F">
              <w:rPr>
                <w:rFonts w:ascii="GHEA Grapalat" w:hAnsi="GHEA Grapalat"/>
                <w:b/>
                <w:color w:val="000000"/>
              </w:rPr>
              <w:t>Аналогичность</w:t>
            </w:r>
          </w:p>
        </w:tc>
      </w:tr>
      <w:tr w:rsidR="006C6D65" w:rsidRPr="00C26F8F" w:rsidTr="006C6D65">
        <w:tc>
          <w:tcPr>
            <w:tcW w:w="567" w:type="dxa"/>
            <w:vAlign w:val="center"/>
          </w:tcPr>
          <w:p w:rsidR="006C6D65" w:rsidRPr="00C26F8F" w:rsidRDefault="006C6D65" w:rsidP="006C6D65">
            <w:pPr>
              <w:jc w:val="center"/>
              <w:rPr>
                <w:rFonts w:ascii="Sylfaen" w:hAnsi="Sylfaen" w:cs="Arial Armenian"/>
                <w:b/>
              </w:rPr>
            </w:pPr>
            <w:r w:rsidRPr="00C26F8F">
              <w:rPr>
                <w:rFonts w:ascii="Sylfaen" w:hAnsi="Sylfaen" w:cs="Arial Armenian"/>
                <w:b/>
                <w:lang w:val="hy-AM"/>
              </w:rPr>
              <w:t>1</w:t>
            </w:r>
            <w:r w:rsidRPr="00C26F8F">
              <w:rPr>
                <w:rFonts w:ascii="Sylfaen" w:hAnsi="Sylfaen" w:cs="Arial Armenian"/>
                <w:b/>
              </w:rPr>
              <w:t>-2</w:t>
            </w:r>
          </w:p>
        </w:tc>
        <w:tc>
          <w:tcPr>
            <w:tcW w:w="3545" w:type="dxa"/>
            <w:vAlign w:val="center"/>
          </w:tcPr>
          <w:p w:rsidR="006C6D65" w:rsidRPr="00C26F8F" w:rsidRDefault="006C6D65" w:rsidP="006C6D65">
            <w:pPr>
              <w:spacing w:after="200" w:line="276" w:lineRule="auto"/>
              <w:jc w:val="center"/>
              <w:rPr>
                <w:rFonts w:ascii="GHEA Grapalat" w:hAnsi="GHEA Grapalat" w:cs="Sylfaen"/>
                <w:b/>
                <w:lang w:val="hy-AM"/>
              </w:rPr>
            </w:pPr>
            <w:r w:rsidRPr="00C26F8F">
              <w:rPr>
                <w:rFonts w:ascii="GHEA Grapalat" w:hAnsi="GHEA Grapalat" w:cstheme="minorBidi"/>
                <w:b/>
              </w:rPr>
              <w:t>Не менее 2 успешно завершенных контрактов на строительство, и/или реконструкцию, и/или ремонт общественных зданий, реализованных за последние 5 лет</w:t>
            </w:r>
          </w:p>
        </w:tc>
        <w:tc>
          <w:tcPr>
            <w:tcW w:w="3402" w:type="dxa"/>
            <w:vAlign w:val="center"/>
          </w:tcPr>
          <w:p w:rsidR="006C6D65" w:rsidRPr="00C26F8F" w:rsidRDefault="006C6D65" w:rsidP="006C6D65">
            <w:pPr>
              <w:spacing w:after="200" w:line="276" w:lineRule="auto"/>
              <w:jc w:val="center"/>
              <w:rPr>
                <w:rFonts w:ascii="GHEA Grapalat" w:hAnsi="GHEA Grapalat" w:cs="Sylfaen"/>
                <w:b/>
                <w:lang w:val="hy-AM"/>
              </w:rPr>
            </w:pPr>
            <w:r w:rsidRPr="00C26F8F">
              <w:rPr>
                <w:rFonts w:ascii="GHEA Grapalat" w:hAnsi="GHEA Grapalat" w:cstheme="minorBidi"/>
                <w:b/>
              </w:rPr>
              <w:t>Копия договора, включая ведомост</w:t>
            </w:r>
            <w:r w:rsidRPr="00C26F8F">
              <w:rPr>
                <w:rFonts w:ascii="GHEA Grapalat" w:hAnsi="GHEA Grapalat" w:cs="Sylfaen"/>
                <w:b/>
                <w:lang w:val="hy-AM"/>
              </w:rPr>
              <w:t>ь</w:t>
            </w:r>
            <w:r w:rsidRPr="00C26F8F">
              <w:rPr>
                <w:rFonts w:ascii="GHEA Grapalat" w:hAnsi="GHEA Grapalat" w:cstheme="minorBidi"/>
                <w:b/>
              </w:rPr>
              <w:t xml:space="preserve"> и копии документов, подтверждающих выполнение работ</w:t>
            </w:r>
          </w:p>
        </w:tc>
        <w:tc>
          <w:tcPr>
            <w:tcW w:w="3402" w:type="dxa"/>
            <w:vAlign w:val="center"/>
          </w:tcPr>
          <w:p w:rsidR="006C6D65" w:rsidRPr="00C26F8F" w:rsidRDefault="006C6D65" w:rsidP="006C6D65">
            <w:pPr>
              <w:spacing w:after="200" w:line="276" w:lineRule="auto"/>
              <w:jc w:val="center"/>
              <w:rPr>
                <w:rFonts w:ascii="GHEA Grapalat" w:hAnsi="GHEA Grapalat" w:cs="Sylfaen"/>
                <w:b/>
                <w:lang w:val="hy-AM"/>
              </w:rPr>
            </w:pPr>
            <w:r w:rsidRPr="00C26F8F">
              <w:rPr>
                <w:rFonts w:ascii="GHEA Grapalat" w:hAnsi="GHEA Grapalat" w:cstheme="minorBidi"/>
                <w:b/>
              </w:rPr>
              <w:t>Выполненные работы в обязательном порядке должны включать внутреннюю отделку, напольные покрытия, установку/замену дверей и окон, а также прокладку инженерных сетей.</w:t>
            </w:r>
          </w:p>
        </w:tc>
      </w:tr>
    </w:tbl>
    <w:p w:rsidR="00524B35" w:rsidRPr="00C26F8F" w:rsidRDefault="00367446" w:rsidP="000F0A9E">
      <w:pPr>
        <w:jc w:val="both"/>
        <w:rPr>
          <w:rFonts w:ascii="GHEA Grapalat" w:hAnsi="GHEA Grapalat"/>
          <w:b/>
        </w:rPr>
      </w:pPr>
      <w:r w:rsidRPr="00C26F8F">
        <w:rPr>
          <w:rFonts w:ascii="GHEA Grapalat" w:hAnsi="GHEA Grapalat"/>
          <w:b/>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524B35" w:rsidRDefault="00524B35">
      <w:pPr>
        <w:rPr>
          <w:rFonts w:ascii="GHEA Grapalat" w:hAnsi="GHEA Grapalat"/>
        </w:rPr>
      </w:pPr>
      <w:r>
        <w:rPr>
          <w:rFonts w:ascii="GHEA Grapalat" w:hAnsi="GHEA Grapalat"/>
        </w:rPr>
        <w:t>---------------------------------------------------------------</w:t>
      </w:r>
    </w:p>
    <w:p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 xml:space="preserve">Требования, предъявляемые к квалификационным критериям, предусмотренным </w:t>
      </w:r>
      <w:r w:rsidRPr="008C1FF8">
        <w:rPr>
          <w:rStyle w:val="ezkurwreuab5ozgtqnkl"/>
          <w:i/>
        </w:rPr>
        <w:lastRenderedPageBreak/>
        <w:t>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rsidR="000F0A9E" w:rsidRPr="000F0A9E" w:rsidRDefault="000F0A9E" w:rsidP="000F0A9E">
      <w:pPr>
        <w:pStyle w:val="norm"/>
        <w:widowControl w:val="0"/>
        <w:tabs>
          <w:tab w:val="left" w:pos="1134"/>
        </w:tabs>
        <w:spacing w:after="160" w:line="240" w:lineRule="auto"/>
        <w:ind w:firstLine="567"/>
        <w:rPr>
          <w:rFonts w:ascii="GHEA Grapalat" w:hAnsi="GHEA Grapalat"/>
          <w:b/>
          <w:sz w:val="24"/>
          <w:szCs w:val="24"/>
        </w:rPr>
      </w:pPr>
      <w:r w:rsidRPr="00261E9A">
        <w:rPr>
          <w:rFonts w:ascii="GHEA Grapalat" w:hAnsi="GHEA Grapalat"/>
          <w:b/>
          <w:sz w:val="24"/>
          <w:szCs w:val="24"/>
        </w:rPr>
        <w:t>2.</w:t>
      </w:r>
      <w:r w:rsidRPr="000F0A9E">
        <w:rPr>
          <w:rFonts w:ascii="GHEA Grapalat" w:hAnsi="GHEA Grapalat"/>
          <w:b/>
          <w:sz w:val="24"/>
          <w:szCs w:val="24"/>
        </w:rPr>
        <w:t>Заявка Участника считается неудовлетворительной, если в течение тридцати шести месяцев, предшествующих дате подачи заявки, Заявитель заключил(а) договор(ы) с Клиентом, в рамках которого имеет место хотя бы один из следующих случаев:»</w:t>
      </w:r>
    </w:p>
    <w:p w:rsidR="000F0A9E" w:rsidRPr="000F0A9E" w:rsidRDefault="000F0A9E" w:rsidP="000F0A9E">
      <w:pPr>
        <w:pStyle w:val="norm"/>
        <w:widowControl w:val="0"/>
        <w:tabs>
          <w:tab w:val="left" w:pos="1134"/>
        </w:tabs>
        <w:spacing w:after="160" w:line="240" w:lineRule="auto"/>
        <w:ind w:firstLine="567"/>
        <w:rPr>
          <w:rFonts w:ascii="GHEA Grapalat" w:hAnsi="GHEA Grapalat"/>
          <w:b/>
          <w:sz w:val="24"/>
          <w:szCs w:val="24"/>
        </w:rPr>
      </w:pPr>
      <w:r w:rsidRPr="000F0A9E">
        <w:rPr>
          <w:rFonts w:ascii="GHEA Grapalat" w:hAnsi="GHEA Grapalat"/>
          <w:b/>
          <w:sz w:val="24"/>
          <w:szCs w:val="24"/>
        </w:rPr>
        <w:t>а. Подрядчик нарушает сроки выполнения работ более чем на 30 дней;</w:t>
      </w:r>
    </w:p>
    <w:p w:rsidR="000F0A9E" w:rsidRPr="000F0A9E" w:rsidRDefault="000F0A9E" w:rsidP="000F0A9E">
      <w:pPr>
        <w:pStyle w:val="norm"/>
        <w:widowControl w:val="0"/>
        <w:tabs>
          <w:tab w:val="left" w:pos="1134"/>
        </w:tabs>
        <w:spacing w:after="160" w:line="240" w:lineRule="auto"/>
        <w:ind w:firstLine="567"/>
        <w:rPr>
          <w:rFonts w:ascii="GHEA Grapalat" w:hAnsi="GHEA Grapalat"/>
          <w:b/>
          <w:sz w:val="24"/>
          <w:szCs w:val="24"/>
        </w:rPr>
      </w:pPr>
      <w:r w:rsidRPr="000F0A9E">
        <w:rPr>
          <w:rFonts w:ascii="GHEA Grapalat" w:hAnsi="GHEA Grapalat"/>
          <w:b/>
          <w:sz w:val="24"/>
          <w:szCs w:val="24"/>
        </w:rPr>
        <w:t>б. Заказчик не принимает результаты работ как минимум дважды;</w:t>
      </w:r>
    </w:p>
    <w:p w:rsidR="000F0A9E" w:rsidRPr="000F0A9E" w:rsidRDefault="000F0A9E" w:rsidP="000F0A9E">
      <w:pPr>
        <w:pStyle w:val="norm"/>
        <w:widowControl w:val="0"/>
        <w:tabs>
          <w:tab w:val="left" w:pos="1134"/>
        </w:tabs>
        <w:spacing w:after="160" w:line="240" w:lineRule="auto"/>
        <w:ind w:firstLine="567"/>
        <w:rPr>
          <w:rFonts w:ascii="GHEA Grapalat" w:hAnsi="GHEA Grapalat"/>
          <w:b/>
          <w:sz w:val="24"/>
          <w:szCs w:val="24"/>
        </w:rPr>
      </w:pPr>
      <w:r w:rsidRPr="000F0A9E">
        <w:rPr>
          <w:rFonts w:ascii="GHEA Grapalat" w:hAnsi="GHEA Grapalat"/>
          <w:b/>
          <w:sz w:val="24"/>
          <w:szCs w:val="24"/>
        </w:rPr>
        <w:t>в. Работы выполняются настолько медленно, что как минимум пятьдесят процентов работ, подлежащих выполнению в течение этого периода, не завершены к середине установленного срока.</w:t>
      </w:r>
    </w:p>
    <w:p w:rsidR="000F0A9E" w:rsidRPr="000F0A9E" w:rsidRDefault="000F0A9E" w:rsidP="000F0A9E">
      <w:pPr>
        <w:pStyle w:val="norm"/>
        <w:widowControl w:val="0"/>
        <w:tabs>
          <w:tab w:val="left" w:pos="1134"/>
        </w:tabs>
        <w:spacing w:after="160" w:line="240" w:lineRule="auto"/>
        <w:ind w:firstLine="567"/>
        <w:rPr>
          <w:rFonts w:ascii="GHEA Grapalat" w:hAnsi="GHEA Grapalat"/>
          <w:b/>
          <w:sz w:val="24"/>
          <w:szCs w:val="24"/>
        </w:rPr>
      </w:pPr>
      <w:r w:rsidRPr="000F0A9E">
        <w:rPr>
          <w:rFonts w:ascii="GHEA Grapalat" w:hAnsi="GHEA Grapalat"/>
          <w:b/>
          <w:sz w:val="24"/>
          <w:szCs w:val="24"/>
        </w:rPr>
        <w:t xml:space="preserve">г. Перед предоставлением актов приемки работ Заказчик обнаруживает и фиксирует на строительной площадке, что работы выполняются ненадлежащего качества, не соответствующего требованиям договора и строительным стандартам.    </w:t>
      </w:r>
    </w:p>
    <w:p w:rsidR="000F0A9E" w:rsidRPr="00261E9A" w:rsidRDefault="000F0A9E" w:rsidP="000F0A9E">
      <w:pPr>
        <w:pStyle w:val="norm"/>
        <w:widowControl w:val="0"/>
        <w:tabs>
          <w:tab w:val="left" w:pos="1134"/>
        </w:tabs>
        <w:spacing w:after="160" w:line="240" w:lineRule="auto"/>
        <w:ind w:firstLine="567"/>
        <w:rPr>
          <w:rFonts w:ascii="GHEA Grapalat" w:hAnsi="GHEA Grapalat"/>
          <w:b/>
          <w:sz w:val="24"/>
          <w:szCs w:val="24"/>
        </w:rPr>
      </w:pPr>
      <w:r w:rsidRPr="000F0A9E">
        <w:rPr>
          <w:rFonts w:ascii="GHEA Grapalat" w:hAnsi="GHEA Grapalat"/>
          <w:b/>
          <w:sz w:val="24"/>
          <w:szCs w:val="24"/>
        </w:rPr>
        <w:t>В случае подачи заявки через совместное предприятие, требование распространяется на каждую организацию, подписавшую соглашение о совместном предприятии. В случае, если заявка будет признана неудовлетворительной на основании этого пункта, участник не будет включен в список участников, не имеющих права участвовать в процессе закупок, и от него не потребуется подавать заявку.»</w:t>
      </w:r>
    </w:p>
    <w:p w:rsidR="00C26F8F" w:rsidRPr="00261E9A" w:rsidRDefault="00C26F8F" w:rsidP="00C26F8F">
      <w:pPr>
        <w:pStyle w:val="norm"/>
        <w:widowControl w:val="0"/>
        <w:tabs>
          <w:tab w:val="left" w:pos="1134"/>
        </w:tabs>
        <w:spacing w:after="160" w:line="240" w:lineRule="auto"/>
        <w:ind w:firstLine="567"/>
        <w:rPr>
          <w:rFonts w:ascii="GHEA Grapalat" w:hAnsi="GHEA Grapalat"/>
          <w:b/>
          <w:sz w:val="24"/>
          <w:szCs w:val="24"/>
        </w:rPr>
      </w:pPr>
      <w:r w:rsidRPr="00261E9A">
        <w:rPr>
          <w:rFonts w:ascii="GHEA Grapalat" w:hAnsi="GHEA Grapalat"/>
          <w:b/>
          <w:sz w:val="24"/>
          <w:szCs w:val="24"/>
        </w:rPr>
        <w:t>2.5.</w:t>
      </w:r>
      <w:r w:rsidRPr="00261E9A">
        <w:rPr>
          <w:rFonts w:ascii="GHEA Grapalat" w:hAnsi="GHEA Grapalat"/>
          <w:b/>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261E9A">
        <w:rPr>
          <w:rFonts w:ascii="GHEA Grapalat" w:hAnsi="GHEA Grapalat"/>
          <w:b/>
        </w:rPr>
        <w:t>(на о</w:t>
      </w:r>
      <w:r w:rsidRPr="00261E9A">
        <w:rPr>
          <w:rFonts w:ascii="GHEA Grapalat" w:hAnsi="GHEA Grapalat"/>
          <w:b/>
          <w:sz w:val="24"/>
          <w:szCs w:val="24"/>
        </w:rPr>
        <w:t>дин и тот же</w:t>
      </w:r>
      <w:r w:rsidRPr="00261E9A">
        <w:rPr>
          <w:rFonts w:ascii="GHEA Grapalat" w:hAnsi="GHEA Grapalat"/>
          <w:b/>
        </w:rPr>
        <w:t xml:space="preserve"> лот)</w:t>
      </w:r>
      <w:r w:rsidRPr="00261E9A">
        <w:rPr>
          <w:rFonts w:ascii="GHEA Grapalat" w:hAnsi="GHEA Grapalat"/>
          <w:b/>
          <w:sz w:val="24"/>
          <w:szCs w:val="24"/>
        </w:rPr>
        <w:t xml:space="preserve">. </w:t>
      </w:r>
    </w:p>
    <w:p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A00D3F"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00D3F" w:rsidRPr="00A00D3F">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A00D3F">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04315">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0431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D96173" w:rsidRPr="00D96173">
        <w:rPr>
          <w:rFonts w:ascii="GHEA Grapalat" w:hAnsi="GHEA Grapalat"/>
        </w:rPr>
        <w:t xml:space="preserve"> </w:t>
      </w:r>
      <w:r w:rsidR="00D96173" w:rsidRPr="006A6DFE">
        <w:rPr>
          <w:rFonts w:ascii="GHEA Grapalat" w:hAnsi="GHEA Grapalat"/>
        </w:rPr>
        <w:t>срочный</w:t>
      </w:r>
      <w:r w:rsidRPr="009044F1">
        <w:rPr>
          <w:rFonts w:ascii="GHEA Grapalat" w:hAnsi="GHEA Grapalat"/>
          <w:sz w:val="24"/>
          <w:szCs w:val="24"/>
        </w:rPr>
        <w:t xml:space="preserve"> открытый конкурс.</w:t>
      </w:r>
    </w:p>
    <w:p w:rsidR="008B1605" w:rsidRPr="009044F1" w:rsidRDefault="00096865" w:rsidP="00B0431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00D3F">
        <w:rPr>
          <w:rFonts w:ascii="GHEA Grapalat" w:hAnsi="GHEA Grapalat" w:cs="Sylfaen"/>
          <w:b/>
          <w:color w:val="0000FF"/>
          <w:sz w:val="24"/>
          <w:szCs w:val="24"/>
          <w:lang w:val="hy-AM" w:eastAsia="en-US" w:bidi="ar-SA"/>
        </w:rPr>
        <w:t>''12</w:t>
      </w:r>
      <w:r w:rsidR="00147007">
        <w:rPr>
          <w:rFonts w:ascii="GHEA Grapalat" w:hAnsi="GHEA Grapalat" w:cs="Sylfaen"/>
          <w:b/>
          <w:color w:val="0000FF"/>
          <w:sz w:val="24"/>
          <w:szCs w:val="24"/>
          <w:lang w:val="hy-AM" w:eastAsia="en-US" w:bidi="ar-SA"/>
        </w:rPr>
        <w:t>:00" часов   11</w:t>
      </w:r>
      <w:r w:rsidR="00A00D3F" w:rsidRPr="0063552D">
        <w:rPr>
          <w:rFonts w:ascii="GHEA Grapalat" w:hAnsi="GHEA Grapalat" w:cs="Sylfaen"/>
          <w:b/>
          <w:color w:val="0000FF"/>
          <w:sz w:val="24"/>
          <w:szCs w:val="24"/>
          <w:lang w:val="hy-AM" w:eastAsia="en-US" w:bidi="ar-SA"/>
        </w:rPr>
        <w:t>-го</w:t>
      </w:r>
      <w:r w:rsidR="00A00D3F">
        <w:rPr>
          <w:rFonts w:ascii="GHEA Grapalat" w:hAnsi="GHEA Grapalat"/>
          <w:sz w:val="24"/>
          <w:szCs w:val="24"/>
        </w:rPr>
        <w:t xml:space="preserve"> </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0431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0431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04315">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04315">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B04315">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0431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04315">
      <w:pPr>
        <w:pStyle w:val="norm"/>
        <w:widowControl w:val="0"/>
        <w:tabs>
          <w:tab w:val="left" w:pos="1134"/>
        </w:tabs>
        <w:spacing w:after="160" w:line="240" w:lineRule="auto"/>
        <w:ind w:firstLine="284"/>
        <w:rPr>
          <w:rFonts w:ascii="GHEA Grapalat" w:hAnsi="GHEA Grapalat"/>
        </w:rPr>
      </w:pPr>
      <w:r w:rsidRPr="00A00D3F">
        <w:rPr>
          <w:rFonts w:ascii="GHEA Grapalat" w:hAnsi="GHEA Grapalat"/>
          <w:b/>
          <w:sz w:val="24"/>
          <w:szCs w:val="24"/>
        </w:rPr>
        <w:t xml:space="preserve">д) </w:t>
      </w:r>
      <w:r w:rsidR="007F1C07" w:rsidRPr="00A00D3F">
        <w:rPr>
          <w:rFonts w:ascii="GHEA Grapalat" w:hAnsi="GHEA Grapalat"/>
          <w:b/>
          <w:sz w:val="24"/>
          <w:szCs w:val="24"/>
        </w:rPr>
        <w:t>д</w:t>
      </w:r>
      <w:r w:rsidR="00F70632" w:rsidRPr="00A00D3F">
        <w:rPr>
          <w:rFonts w:ascii="GHEA Grapalat" w:hAnsi="GHEA Grapalat"/>
          <w:b/>
          <w:sz w:val="24"/>
          <w:szCs w:val="24"/>
        </w:rPr>
        <w:t>еклараци</w:t>
      </w:r>
      <w:r w:rsidR="007F1C07" w:rsidRPr="00A00D3F">
        <w:rPr>
          <w:rFonts w:ascii="GHEA Grapalat" w:hAnsi="GHEA Grapalat"/>
          <w:b/>
          <w:sz w:val="24"/>
          <w:szCs w:val="24"/>
        </w:rPr>
        <w:t>ю</w:t>
      </w:r>
      <w:r w:rsidR="00F70632" w:rsidRPr="00A00D3F">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00D3F">
        <w:rPr>
          <w:rFonts w:ascii="GHEA Grapalat" w:hAnsi="GHEA Grapalat"/>
          <w:b/>
          <w:sz w:val="24"/>
          <w:szCs w:val="24"/>
        </w:rPr>
        <w:t>.</w:t>
      </w:r>
      <w:r w:rsidRPr="00A00D3F">
        <w:rPr>
          <w:rFonts w:ascii="GHEA Grapalat" w:hAnsi="GHEA Grapalat"/>
          <w:b/>
          <w:sz w:val="24"/>
          <w:szCs w:val="24"/>
        </w:rPr>
        <w:t xml:space="preserve"> При этом, если участник объявляется отобранным участником, то предусмотренная</w:t>
      </w:r>
      <w:r w:rsidRPr="00A00D3F">
        <w:rPr>
          <w:rFonts w:ascii="GHEA Grapalat" w:hAnsi="GHEA Grapalat"/>
          <w:b/>
          <w:spacing w:val="-6"/>
          <w:sz w:val="24"/>
          <w:szCs w:val="24"/>
        </w:rPr>
        <w:t xml:space="preserve"> настоящим абзацем </w:t>
      </w:r>
      <w:r w:rsidR="006D32C0" w:rsidRPr="00A00D3F">
        <w:rPr>
          <w:rFonts w:ascii="GHEA Grapalat" w:hAnsi="GHEA Grapalat"/>
          <w:b/>
          <w:spacing w:val="-6"/>
          <w:sz w:val="24"/>
          <w:szCs w:val="24"/>
          <w:lang w:val="hy-AM"/>
        </w:rPr>
        <w:t xml:space="preserve"> </w:t>
      </w:r>
      <w:r w:rsidRPr="00A00D3F">
        <w:rPr>
          <w:rFonts w:ascii="GHEA Grapalat" w:hAnsi="GHEA Grapalat"/>
          <w:b/>
          <w:spacing w:val="-6"/>
          <w:sz w:val="24"/>
          <w:szCs w:val="24"/>
        </w:rPr>
        <w:t>которая после вскрытия заявок автоматически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системе, одновременно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бюллетене вместе с объявлением о</w:t>
      </w:r>
      <w:r w:rsidRPr="00A00D3F">
        <w:rPr>
          <w:rFonts w:ascii="GHEA Grapalat" w:hAnsi="GHEA Grapalat"/>
          <w:b/>
          <w:sz w:val="24"/>
          <w:szCs w:val="24"/>
        </w:rPr>
        <w:t xml:space="preserve"> решении заключить договор</w:t>
      </w:r>
      <w:r w:rsidRPr="00A5455C">
        <w:rPr>
          <w:rFonts w:ascii="GHEA Grapalat" w:hAnsi="GHEA Grapalat"/>
          <w:sz w:val="24"/>
          <w:szCs w:val="24"/>
        </w:rPr>
        <w:t>;</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043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04315">
      <w:pPr>
        <w:widowControl w:val="0"/>
        <w:tabs>
          <w:tab w:val="left" w:pos="1134"/>
        </w:tabs>
        <w:spacing w:after="160"/>
        <w:ind w:firstLine="567"/>
        <w:jc w:val="both"/>
        <w:rPr>
          <w:rFonts w:ascii="GHEA Grapalat" w:hAnsi="GHEA Grapalat"/>
        </w:rPr>
      </w:pPr>
      <w:r w:rsidRPr="00A00D3F">
        <w:rPr>
          <w:rFonts w:ascii="GHEA Grapalat" w:hAnsi="GHEA Grapalat"/>
          <w:b/>
        </w:rPr>
        <w:t>3</w:t>
      </w:r>
      <w:r w:rsidR="00E326DD" w:rsidRPr="00A00D3F">
        <w:rPr>
          <w:rFonts w:ascii="GHEA Grapalat" w:hAnsi="GHEA Grapalat"/>
          <w:b/>
        </w:rPr>
        <w:t>)</w:t>
      </w:r>
      <w:r w:rsidR="00444026" w:rsidRPr="00A00D3F">
        <w:rPr>
          <w:rFonts w:ascii="GHEA Grapalat" w:hAnsi="GHEA Grapalat"/>
          <w:b/>
        </w:rPr>
        <w:tab/>
      </w:r>
      <w:r w:rsidR="00E326DD" w:rsidRPr="00A00D3F">
        <w:rPr>
          <w:rFonts w:ascii="GHEA Grapalat" w:hAnsi="GHEA Grapalat"/>
          <w:b/>
        </w:rPr>
        <w:t>обеспечение заявки</w:t>
      </w:r>
      <w:r w:rsidR="0067389F" w:rsidRPr="00A00D3F">
        <w:rPr>
          <w:rFonts w:ascii="GHEA Grapalat" w:hAnsi="GHEA Grapalat"/>
          <w:b/>
        </w:rPr>
        <w:t xml:space="preserve">- </w:t>
      </w:r>
      <w:r w:rsidR="00E326DD" w:rsidRPr="00A00D3F">
        <w:rPr>
          <w:rFonts w:ascii="GHEA Grapalat" w:hAnsi="GHEA Grapalat"/>
          <w:b/>
        </w:rPr>
        <w:t>в форме наличных денег или банковской гаранти</w:t>
      </w:r>
      <w:r w:rsidR="00E326DD" w:rsidRPr="009044F1">
        <w:rPr>
          <w:rFonts w:ascii="GHEA Grapalat" w:hAnsi="GHEA Grapalat"/>
        </w:rPr>
        <w:t>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B04315">
        <w:rPr>
          <w:rFonts w:ascii="GHEA Grapalat" w:hAnsi="GHEA Grapalat"/>
          <w:b/>
          <w:sz w:val="24"/>
          <w:szCs w:val="24"/>
        </w:rPr>
        <w:t>4)</w:t>
      </w:r>
      <w:r w:rsidR="007014DE" w:rsidRPr="00B04315">
        <w:rPr>
          <w:rFonts w:ascii="GHEA Grapalat" w:hAnsi="GHEA Grapalat"/>
          <w:b/>
          <w:sz w:val="24"/>
          <w:szCs w:val="24"/>
        </w:rPr>
        <w:t xml:space="preserve"> </w:t>
      </w:r>
      <w:r w:rsidR="00BD4B37" w:rsidRPr="00B04315">
        <w:rPr>
          <w:rFonts w:ascii="GHEA Grapalat" w:hAnsi="GHEA Grapalat"/>
          <w:b/>
          <w:sz w:val="24"/>
          <w:szCs w:val="24"/>
        </w:rPr>
        <w:t>п</w:t>
      </w:r>
      <w:r w:rsidR="00F55752" w:rsidRPr="00B04315">
        <w:rPr>
          <w:rFonts w:ascii="GHEA Grapalat" w:hAnsi="GHEA Grapalat"/>
          <w:b/>
          <w:sz w:val="24"/>
          <w:szCs w:val="24"/>
        </w:rPr>
        <w:t>ри закупке строительных работ</w:t>
      </w:r>
      <w:r w:rsidR="008336B3" w:rsidRPr="00B04315">
        <w:rPr>
          <w:rFonts w:ascii="GHEA Grapalat" w:hAnsi="GHEA Grapalat"/>
          <w:b/>
        </w:rPr>
        <w:t xml:space="preserve">- </w:t>
      </w:r>
      <w:r w:rsidR="008936CF" w:rsidRPr="00B04315">
        <w:rPr>
          <w:rFonts w:ascii="GHEA Grapalat" w:hAnsi="GHEA Grapalat"/>
          <w:b/>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04315">
        <w:rPr>
          <w:rFonts w:ascii="GHEA Grapalat" w:hAnsi="GHEA Grapalat"/>
          <w:b/>
          <w:sz w:val="24"/>
          <w:szCs w:val="24"/>
        </w:rPr>
        <w:t>.</w:t>
      </w:r>
      <w:r w:rsidR="008936CF" w:rsidRPr="00B04315">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04430">
        <w:rPr>
          <w:rStyle w:val="FootnoteReference"/>
          <w:rFonts w:ascii="GHEA Grapalat" w:hAnsi="GHEA Grapalat"/>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w:t>
      </w:r>
      <w:r w:rsidR="003E3FD0" w:rsidRPr="009044F1">
        <w:rPr>
          <w:rFonts w:ascii="GHEA Grapalat" w:hAnsi="GHEA Grapalat"/>
          <w:sz w:val="24"/>
          <w:szCs w:val="24"/>
        </w:rPr>
        <w:lastRenderedPageBreak/>
        <w:t xml:space="preserve">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Pr="00147007" w:rsidRDefault="00721677" w:rsidP="00147007">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04315" w:rsidRPr="0063552D" w:rsidRDefault="009B6514" w:rsidP="00B04315">
      <w:pPr>
        <w:pStyle w:val="HTMLPreformatted"/>
        <w:shd w:val="clear" w:color="auto" w:fill="F8F9FA"/>
        <w:jc w:val="both"/>
        <w:rPr>
          <w:rFonts w:ascii="GHEA Grapalat" w:hAnsi="GHEA Grapalat" w:cs="Sylfaen"/>
          <w:b/>
          <w:color w:val="0000FF"/>
          <w:sz w:val="24"/>
          <w:szCs w:val="24"/>
          <w:lang w:val="hy-AM"/>
        </w:rPr>
      </w:pPr>
      <w:r w:rsidRPr="00B04315">
        <w:rPr>
          <w:rFonts w:ascii="GHEA Grapalat" w:hAnsi="GHEA Grapalat" w:cs="Sylfaen" w:hint="eastAsia"/>
          <w:b/>
          <w:color w:val="0000FF"/>
          <w:sz w:val="24"/>
          <w:szCs w:val="24"/>
          <w:lang w:val="hy-AM"/>
        </w:rPr>
        <w:t>б</w:t>
      </w:r>
      <w:r w:rsidRPr="00B04315">
        <w:rPr>
          <w:rFonts w:ascii="GHEA Grapalat" w:hAnsi="GHEA Grapalat" w:cs="Sylfaen"/>
          <w:b/>
          <w:color w:val="0000FF"/>
          <w:sz w:val="24"/>
          <w:szCs w:val="24"/>
          <w:lang w:val="hy-AM"/>
        </w:rPr>
        <w:t xml:space="preserve">. </w:t>
      </w:r>
      <w:r w:rsidR="00B04315" w:rsidRPr="0063552D">
        <w:rPr>
          <w:rFonts w:ascii="GHEA Grapalat" w:hAnsi="GHEA Grapalat" w:cs="Sylfaen"/>
          <w:b/>
          <w:color w:val="0000FF"/>
          <w:sz w:val="24"/>
          <w:szCs w:val="24"/>
          <w:lang w:val="hy-AM"/>
        </w:rPr>
        <w:t xml:space="preserve">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w:t>
      </w:r>
      <w:r w:rsidR="00B04315">
        <w:rPr>
          <w:rFonts w:ascii="GHEA Grapalat" w:hAnsi="GHEA Grapalat" w:cs="Sylfaen"/>
          <w:b/>
          <w:color w:val="0000FF"/>
          <w:sz w:val="24"/>
          <w:szCs w:val="24"/>
          <w:lang w:val="hy-AM"/>
        </w:rPr>
        <w:t>запечатанный</w:t>
      </w:r>
      <w:r w:rsidR="00B04315" w:rsidRPr="0063552D">
        <w:rPr>
          <w:rFonts w:ascii="GHEA Grapalat" w:hAnsi="GHEA Grapalat" w:cs="Sylfaen"/>
          <w:b/>
          <w:color w:val="0000FF"/>
          <w:sz w:val="24"/>
          <w:szCs w:val="24"/>
          <w:lang w:val="hy-AM"/>
        </w:rPr>
        <w:t xml:space="preserve"> договора осуществляются по следующей формуле </w:t>
      </w:r>
    </w:p>
    <w:p w:rsidR="00B04315" w:rsidRPr="0063552D" w:rsidRDefault="00B04315" w:rsidP="00B04315">
      <w:pPr>
        <w:pStyle w:val="HTMLPreformatted"/>
        <w:shd w:val="clear" w:color="auto" w:fill="F8F9FA"/>
        <w:jc w:val="both"/>
        <w:rPr>
          <w:rFonts w:ascii="GHEA Grapalat" w:hAnsi="GHEA Grapalat" w:cs="Sylfaen"/>
          <w:b/>
          <w:color w:val="0000FF"/>
          <w:sz w:val="24"/>
          <w:szCs w:val="24"/>
          <w:lang w:val="hy-AM"/>
        </w:rPr>
      </w:pPr>
      <w:r w:rsidRPr="0063552D">
        <w:rPr>
          <w:rFonts w:ascii="GHEA Grapalat" w:hAnsi="GHEA Grapalat" w:cs="Sylfaen"/>
          <w:b/>
          <w:color w:val="0000FF"/>
          <w:sz w:val="24"/>
          <w:szCs w:val="24"/>
          <w:lang w:val="hy-AM"/>
        </w:rPr>
        <w:t>ВС= ЦУ/СЦxОР где:</w:t>
      </w:r>
    </w:p>
    <w:p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ЦУ -</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b/>
          <w:color w:val="0000FF"/>
          <w:sz w:val="24"/>
          <w:szCs w:val="24"/>
          <w:lang w:val="hy-AM" w:eastAsia="en-US" w:bidi="ar-SA"/>
        </w:rPr>
        <w:t>предложенная отобранным участником,</w:t>
      </w:r>
    </w:p>
    <w:p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СЦ-</w:t>
      </w:r>
      <w:r w:rsidRPr="0063552D">
        <w:rPr>
          <w:rFonts w:ascii="GHEA Grapalat" w:hAnsi="GHEA Grapalat" w:cs="Sylfaen" w:hint="eastAsia"/>
          <w:b/>
          <w:color w:val="0000FF"/>
          <w:sz w:val="24"/>
          <w:szCs w:val="24"/>
          <w:lang w:val="hy-AM" w:eastAsia="en-US" w:bidi="ar-SA"/>
        </w:rPr>
        <w:t>сметная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строительных</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опубликованная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настоящем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приглашении</w:t>
      </w:r>
      <w:r w:rsidRPr="0063552D">
        <w:rPr>
          <w:rFonts w:ascii="GHEA Grapalat" w:hAnsi="GHEA Grapalat" w:cs="Sylfaen"/>
          <w:b/>
          <w:color w:val="0000FF"/>
          <w:sz w:val="24"/>
          <w:szCs w:val="24"/>
          <w:lang w:val="hy-AM" w:eastAsia="en-US" w:bidi="ar-SA"/>
        </w:rPr>
        <w:t>,</w:t>
      </w:r>
    </w:p>
    <w:p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lastRenderedPageBreak/>
        <w:t xml:space="preserve">ОР - </w:t>
      </w:r>
      <w:r w:rsidRPr="0063552D">
        <w:rPr>
          <w:rFonts w:ascii="GHEA Grapalat" w:hAnsi="GHEA Grapalat" w:cs="Sylfaen" w:hint="eastAsia"/>
          <w:b/>
          <w:color w:val="0000FF"/>
          <w:sz w:val="24"/>
          <w:szCs w:val="24"/>
          <w:lang w:val="hy-AM" w:eastAsia="en-US" w:bidi="ar-SA"/>
        </w:rPr>
        <w:t>объем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представленный</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данным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исполнительным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актом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денежном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выражении</w:t>
      </w:r>
      <w:r w:rsidRPr="0063552D">
        <w:rPr>
          <w:rFonts w:ascii="GHEA Grapalat" w:hAnsi="GHEA Grapalat" w:cs="Sylfaen"/>
          <w:b/>
          <w:color w:val="0000FF"/>
          <w:sz w:val="24"/>
          <w:szCs w:val="24"/>
          <w:lang w:val="hy-AM" w:eastAsia="en-US" w:bidi="ar-SA"/>
        </w:rPr>
        <w:t>,</w:t>
      </w:r>
    </w:p>
    <w:p w:rsidR="0009458F" w:rsidRPr="00B04315" w:rsidRDefault="00B04315" w:rsidP="00B04315">
      <w:pPr>
        <w:pStyle w:val="norm"/>
        <w:widowControl w:val="0"/>
        <w:tabs>
          <w:tab w:val="left" w:pos="1134"/>
        </w:tabs>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ВС-сумма, выплачиваемая </w:t>
      </w:r>
      <w:r w:rsidRPr="0063552D">
        <w:rPr>
          <w:rFonts w:ascii="GHEA Grapalat" w:hAnsi="GHEA Grapalat" w:cs="Sylfaen" w:hint="eastAsia"/>
          <w:b/>
          <w:color w:val="0000FF"/>
          <w:sz w:val="24"/>
          <w:szCs w:val="24"/>
          <w:lang w:val="hy-AM" w:eastAsia="en-US" w:bidi="ar-SA"/>
        </w:rPr>
        <w:t>за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работы</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указанные</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объемной ведомость-смете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B04315" w:rsidRPr="00223722" w:rsidRDefault="00B04315" w:rsidP="00B04315">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5.3.</w:t>
      </w:r>
      <w:r w:rsidRPr="00223722">
        <w:rPr>
          <w:rFonts w:ascii="GHEA Grapalat" w:hAnsi="GHEA Grapalat"/>
          <w:sz w:val="24"/>
          <w:szCs w:val="24"/>
        </w:rPr>
        <w:tab/>
      </w:r>
      <w:r w:rsidRPr="0063552D">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223722">
        <w:rPr>
          <w:rFonts w:ascii="GHEA Grapalat" w:hAnsi="GHEA Grapalat"/>
          <w:sz w:val="24"/>
          <w:szCs w:val="24"/>
        </w:rPr>
        <w:t>, и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23722">
        <w:rPr>
          <w:rFonts w:ascii="Courier New" w:hAnsi="Courier New" w:cs="Courier New"/>
          <w:sz w:val="24"/>
          <w:szCs w:val="24"/>
          <w:lang w:val="en-US"/>
        </w:rPr>
        <w:t> </w:t>
      </w:r>
      <w:r w:rsidRPr="0022372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04315" w:rsidRPr="0063552D" w:rsidRDefault="00B04315" w:rsidP="00B04315">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B04315" w:rsidRDefault="00873D42" w:rsidP="00873D42">
      <w:pPr>
        <w:jc w:val="center"/>
        <w:rPr>
          <w:rFonts w:ascii="GHEA Grapalat" w:hAnsi="GHEA Grapalat"/>
          <w:b/>
          <w:lang w:val="hy-AM"/>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3778" w:rsidRDefault="00771C0F" w:rsidP="00B46D58">
      <w:pPr>
        <w:widowControl w:val="0"/>
        <w:spacing w:after="160"/>
        <w:ind w:firstLine="567"/>
        <w:jc w:val="both"/>
        <w:rPr>
          <w:rFonts w:ascii="GHEA Grapalat" w:hAnsi="GHEA Grapalat" w:cs="Sylfaen"/>
          <w:b/>
        </w:rPr>
      </w:pPr>
      <w:r w:rsidRPr="00903778">
        <w:rPr>
          <w:rFonts w:ascii="GHEA Grapalat" w:hAnsi="GHEA Grapalat"/>
          <w:b/>
        </w:rPr>
        <w:t>Обеспечение заявки представляется в виде банковской гарантии</w:t>
      </w:r>
      <w:r w:rsidR="008463FB" w:rsidRPr="00903778">
        <w:rPr>
          <w:rFonts w:ascii="GHEA Grapalat" w:hAnsi="GHEA Grapalat"/>
          <w:b/>
        </w:rPr>
        <w:t xml:space="preserve"> (Приложение 3)</w:t>
      </w:r>
      <w:r w:rsidRPr="00903778">
        <w:rPr>
          <w:rFonts w:ascii="GHEA Grapalat" w:hAnsi="GHEA Grapalat"/>
          <w:b/>
        </w:rPr>
        <w:t xml:space="preserve"> или наличных денег в размере, равном пяти процентам от </w:t>
      </w:r>
      <w:r w:rsidR="007C6A92" w:rsidRPr="00903778">
        <w:rPr>
          <w:rFonts w:ascii="GHEA Grapalat" w:hAnsi="GHEA Grapalat"/>
          <w:b/>
        </w:rPr>
        <w:t>цены за</w:t>
      </w:r>
      <w:r w:rsidR="00C031D0" w:rsidRPr="00903778">
        <w:rPr>
          <w:rFonts w:ascii="GHEA Grapalat" w:hAnsi="GHEA Grapalat"/>
          <w:b/>
        </w:rPr>
        <w:t>купки</w:t>
      </w:r>
      <w:r w:rsidRPr="00903778">
        <w:rPr>
          <w:rFonts w:ascii="GHEA Grapalat" w:hAnsi="GHEA Grapalat"/>
          <w:b/>
        </w:rPr>
        <w:t xml:space="preserve">. </w:t>
      </w:r>
      <w:r w:rsidR="00057692" w:rsidRPr="00903778">
        <w:rPr>
          <w:rFonts w:ascii="GHEA Grapalat" w:hAnsi="GHEA Grapalat"/>
          <w:b/>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903778">
        <w:rPr>
          <w:rFonts w:ascii="GHEA Grapalat" w:hAnsi="GHEA Grapalat"/>
          <w:b/>
        </w:rPr>
        <w:t xml:space="preserve"> </w:t>
      </w:r>
      <w:r w:rsidRPr="00903778">
        <w:rPr>
          <w:rFonts w:ascii="GHEA Grapalat" w:hAnsi="GHEA Grapalat"/>
          <w:b/>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3778">
        <w:rPr>
          <w:rFonts w:ascii="GHEA Grapalat" w:hAnsi="GHEA Grapalat"/>
          <w:b/>
        </w:rPr>
        <w:t>Представленное в виде наличных денег обеспечение заявки должно быть перечислено на казначейский счет "900008000466",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903778">
        <w:rPr>
          <w:rFonts w:ascii="GHEA Grapalat" w:hAnsi="GHEA Grapalat"/>
          <w:b/>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03778">
        <w:rPr>
          <w:rFonts w:ascii="GHEA Grapalat" w:hAnsi="GHEA Grapalat"/>
          <w:b/>
          <w:lang w:val="hy-AM"/>
        </w:rPr>
        <w:t xml:space="preserve"> </w:t>
      </w:r>
      <w:r w:rsidRPr="00903778">
        <w:rPr>
          <w:rFonts w:ascii="GHEA Grapalat" w:hAnsi="GHEA Grapalat"/>
          <w:b/>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xml:space="preserve">Руководитель заказчика письменно информирует о возврате обеспечения заявки </w:t>
      </w:r>
      <w:r w:rsidRPr="00541249">
        <w:rPr>
          <w:rFonts w:ascii="GHEA Grapalat" w:hAnsi="GHEA Grapalat"/>
        </w:rPr>
        <w:lastRenderedPageBreak/>
        <w:t>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4"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903778" w:rsidRDefault="00903778" w:rsidP="00903778">
      <w:pPr>
        <w:widowControl w:val="0"/>
        <w:tabs>
          <w:tab w:val="left" w:pos="1134"/>
        </w:tabs>
        <w:spacing w:after="160"/>
        <w:ind w:firstLine="567"/>
        <w:jc w:val="both"/>
        <w:rPr>
          <w:rFonts w:ascii="GHEA Grapalat" w:hAnsi="GHEA Grapalat"/>
          <w:b/>
        </w:rPr>
      </w:pPr>
      <w:r w:rsidRPr="00903778">
        <w:rPr>
          <w:rFonts w:ascii="GHEA Grapalat" w:hAnsi="GHEA Grapalat"/>
          <w:b/>
        </w:rPr>
        <w:t>7.4.</w:t>
      </w:r>
      <w:r w:rsidRPr="00903778">
        <w:rPr>
          <w:rFonts w:ascii="GHEA Grapalat" w:hAnsi="GHEA Grapalat"/>
          <w:b/>
        </w:rPr>
        <w:tab/>
        <w:t>Обеспечение заявки должно быть действительным в течение 120</w:t>
      </w:r>
      <w:r w:rsidRPr="00903778">
        <w:rPr>
          <w:rFonts w:ascii="Courier New" w:hAnsi="Courier New" w:cs="Courier New"/>
          <w:b/>
        </w:rPr>
        <w:t> </w:t>
      </w:r>
      <w:r w:rsidRPr="00903778">
        <w:rPr>
          <w:rFonts w:ascii="GHEA Grapalat" w:hAnsi="GHEA Grapalat"/>
          <w:b/>
        </w:rPr>
        <w:t>(сто двадцать) рабочих дней со дня истечения крайнего срока подачи заявок.</w:t>
      </w:r>
      <w:r w:rsidR="006C312E" w:rsidRPr="00903778">
        <w:rPr>
          <w:rFonts w:ascii="GHEA Grapalat" w:hAnsi="GHEA Grapalat"/>
          <w:b/>
          <w:vertAlign w:val="superscript"/>
        </w:rPr>
        <w:t>10.1</w:t>
      </w:r>
      <w:r w:rsidR="00283198" w:rsidRPr="00903778">
        <w:rPr>
          <w:rFonts w:ascii="GHEA Grapalat" w:hAnsi="GHEA Grapalat"/>
          <w:b/>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03778" w:rsidRDefault="0093721E" w:rsidP="007F495A">
      <w:pPr>
        <w:widowControl w:val="0"/>
        <w:tabs>
          <w:tab w:val="left" w:pos="1134"/>
        </w:tabs>
        <w:spacing w:after="160"/>
        <w:ind w:firstLine="567"/>
        <w:jc w:val="both"/>
        <w:rPr>
          <w:rFonts w:ascii="GHEA Grapalat" w:hAnsi="GHEA Grapalat" w:cs="Sylfaen"/>
          <w:b/>
        </w:rPr>
      </w:pPr>
      <w:r w:rsidRPr="00903778">
        <w:rPr>
          <w:rFonts w:ascii="GHEA Grapalat" w:hAnsi="GHEA Grapalat"/>
          <w:b/>
        </w:rPr>
        <w:t>7.</w:t>
      </w:r>
      <w:r w:rsidR="0063461E" w:rsidRPr="00903778">
        <w:rPr>
          <w:rFonts w:ascii="GHEA Grapalat" w:hAnsi="GHEA Grapalat"/>
          <w:b/>
        </w:rPr>
        <w:t>6</w:t>
      </w:r>
      <w:r w:rsidRPr="00903778">
        <w:rPr>
          <w:rFonts w:ascii="GHEA Grapalat" w:hAnsi="GHEA Grapalat"/>
          <w:b/>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903778" w:rsidRPr="009F6BF8" w:rsidRDefault="00903778" w:rsidP="00903778">
      <w:pPr>
        <w:widowControl w:val="0"/>
        <w:tabs>
          <w:tab w:val="left" w:pos="1134"/>
        </w:tabs>
        <w:spacing w:after="160"/>
        <w:ind w:firstLine="567"/>
        <w:jc w:val="both"/>
        <w:rPr>
          <w:rFonts w:ascii="GHEA Grapalat" w:hAnsi="GHEA Grapalat"/>
          <w:b/>
        </w:rPr>
      </w:pPr>
      <w:r w:rsidRPr="009F6BF8">
        <w:rPr>
          <w:rFonts w:ascii="GHEA Grapalat" w:hAnsi="GHEA Grapalat"/>
          <w:b/>
        </w:rPr>
        <w:lastRenderedPageBreak/>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147007">
        <w:rPr>
          <w:rFonts w:ascii="GHEA Grapalat" w:hAnsi="GHEA Grapalat"/>
          <w:sz w:val="24"/>
          <w:szCs w:val="24"/>
        </w:rPr>
        <w:t xml:space="preserve">зойдет посредством системы на </w:t>
      </w:r>
      <w:r w:rsidR="00147007" w:rsidRPr="00147007">
        <w:rPr>
          <w:rFonts w:ascii="GHEA Grapalat" w:hAnsi="GHEA Grapalat"/>
          <w:b/>
          <w:sz w:val="24"/>
          <w:szCs w:val="24"/>
        </w:rPr>
        <w:t>"11</w:t>
      </w:r>
      <w:r w:rsidRPr="00147007">
        <w:rPr>
          <w:rFonts w:ascii="GHEA Grapalat" w:hAnsi="GHEA Grapalat"/>
          <w:b/>
          <w:sz w:val="24"/>
          <w:szCs w:val="24"/>
        </w:rPr>
        <w:t>"-ый день в "</w:t>
      </w:r>
      <w:r w:rsidR="00147007" w:rsidRPr="00147007">
        <w:rPr>
          <w:rFonts w:ascii="GHEA Grapalat" w:hAnsi="GHEA Grapalat"/>
          <w:b/>
          <w:sz w:val="24"/>
          <w:szCs w:val="24"/>
        </w:rPr>
        <w:t>12:00</w:t>
      </w:r>
      <w:r w:rsidRPr="00147007">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7"/>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9F6BF8" w:rsidRPr="0063552D" w:rsidRDefault="009F6BF8" w:rsidP="009F6BF8">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8.7 Если цены участников, подавших заявки, удовлетворяющие требованиям </w:t>
      </w:r>
      <w:r w:rsidRPr="0063552D">
        <w:rPr>
          <w:rFonts w:ascii="GHEA Grapalat" w:hAnsi="GHEA Grapalat" w:cs="Sylfaen"/>
          <w:b/>
          <w:color w:val="0000FF"/>
          <w:sz w:val="24"/>
          <w:szCs w:val="24"/>
          <w:lang w:val="hy-AM" w:eastAsia="en-US" w:bidi="ar-SA"/>
        </w:rPr>
        <w:lastRenderedPageBreak/>
        <w:t>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rsidR="009F6BF8" w:rsidRPr="00223722" w:rsidRDefault="009F6BF8" w:rsidP="009F6BF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w:t>
      </w:r>
      <w:r w:rsidR="00D90CA1" w:rsidRPr="00CE18BF">
        <w:rPr>
          <w:rFonts w:ascii="GHEA Grapalat" w:hAnsi="GHEA Grapalat"/>
          <w:sz w:val="24"/>
          <w:szCs w:val="24"/>
        </w:rPr>
        <w:lastRenderedPageBreak/>
        <w:t>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lastRenderedPageBreak/>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w:t>
      </w:r>
      <w:r w:rsidRPr="001439BD">
        <w:rPr>
          <w:rFonts w:ascii="GHEA Grapalat" w:hAnsi="GHEA Grapalat"/>
          <w:spacing w:val="-4"/>
          <w:sz w:val="24"/>
          <w:szCs w:val="24"/>
        </w:rPr>
        <w:lastRenderedPageBreak/>
        <w:t>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9F6BF8"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F6BF8">
        <w:rPr>
          <w:rFonts w:ascii="GHEA Grapalat" w:hAnsi="GHEA Grapalat"/>
          <w:b/>
          <w:sz w:val="24"/>
          <w:szCs w:val="24"/>
        </w:rPr>
        <w:t>Период ожидания в случае настоящей процедуры составляет "</w:t>
      </w:r>
      <w:r w:rsidR="00D5443D" w:rsidRPr="009F6BF8">
        <w:rPr>
          <w:rFonts w:ascii="GHEA Grapalat" w:hAnsi="GHEA Grapalat"/>
          <w:b/>
          <w:sz w:val="24"/>
          <w:szCs w:val="24"/>
        </w:rPr>
        <w:t xml:space="preserve"> </w:t>
      </w:r>
      <w:r w:rsidR="009F6BF8" w:rsidRPr="009F6BF8">
        <w:rPr>
          <w:rFonts w:ascii="GHEA Grapalat" w:hAnsi="GHEA Grapalat"/>
          <w:b/>
          <w:sz w:val="24"/>
          <w:szCs w:val="24"/>
        </w:rPr>
        <w:t xml:space="preserve">10 </w:t>
      </w:r>
      <w:r w:rsidRPr="009F6BF8">
        <w:rPr>
          <w:rFonts w:ascii="GHEA Grapalat" w:hAnsi="GHEA Grapalat"/>
          <w:b/>
          <w:sz w:val="24"/>
          <w:szCs w:val="24"/>
        </w:rPr>
        <w:t>" календарных дней. Период ожидания</w:t>
      </w:r>
      <w:r w:rsidR="00A835E3" w:rsidRPr="009F6BF8">
        <w:rPr>
          <w:rFonts w:ascii="GHEA Grapalat" w:hAnsi="GHEA Grapalat"/>
          <w:b/>
          <w:sz w:val="24"/>
          <w:szCs w:val="24"/>
        </w:rPr>
        <w:t>:</w:t>
      </w:r>
      <w:r w:rsidRPr="009F6BF8">
        <w:rPr>
          <w:rFonts w:ascii="GHEA Grapalat" w:hAnsi="GHEA Grapalat"/>
          <w:b/>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9F6BF8" w:rsidRPr="009F6BF8">
        <w:rPr>
          <w:rFonts w:asciiTheme="minorHAnsi" w:hAnsiTheme="minorHAnsi"/>
          <w:i/>
        </w:rPr>
        <w:t xml:space="preserve"> 10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3C6031" w:rsidP="003C6031">
      <w:pPr>
        <w:pStyle w:val="FootnoteText"/>
        <w:jc w:val="both"/>
        <w:rPr>
          <w:rFonts w:ascii="GHEA Grapalat" w:hAnsi="GHEA Grapalat"/>
          <w:i/>
          <w:sz w:val="18"/>
          <w:szCs w:val="18"/>
        </w:rPr>
      </w:pPr>
      <w:r>
        <w:rPr>
          <w:i/>
          <w:sz w:val="18"/>
          <w:szCs w:val="18"/>
        </w:rPr>
        <w:lastRenderedPageBreak/>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280EFA" w:rsidRDefault="00030D40" w:rsidP="00280EFA">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3808F3" w:rsidRPr="00917E0B">
        <w:rPr>
          <w:rFonts w:ascii="GHEA Grapalat" w:hAnsi="GHEA Grapalat" w:cs="Sylfaen"/>
          <w:b/>
          <w:color w:val="0000FF"/>
          <w:lang w:val="hy-AM" w:eastAsia="en-US" w:bidi="ar-SA"/>
        </w:rPr>
        <w:t>Размер обеспечения договора составляет 10 процентов от цены закупки согласно образцу проектно-сметной документации (документов)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p>
    <w:p w:rsidR="00366C4E" w:rsidRPr="001775FE" w:rsidRDefault="002C42AD" w:rsidP="00B46D58">
      <w:pPr>
        <w:widowControl w:val="0"/>
        <w:tabs>
          <w:tab w:val="left" w:pos="1276"/>
        </w:tabs>
        <w:spacing w:after="160"/>
        <w:ind w:firstLine="567"/>
        <w:jc w:val="both"/>
        <w:rPr>
          <w:rFonts w:ascii="GHEA Grapalat" w:hAnsi="GHEA Grapalat"/>
        </w:rPr>
      </w:pP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w:t>
      </w:r>
      <w:r w:rsidR="001723D6" w:rsidRPr="003808F3">
        <w:rPr>
          <w:rFonts w:ascii="GHEA Grapalat" w:hAnsi="GHEA Grapalat"/>
          <w:b/>
        </w:rPr>
        <w:t>(Приложение 5)</w:t>
      </w:r>
      <w:r w:rsidR="00375E5E" w:rsidRPr="003808F3">
        <w:rPr>
          <w:rFonts w:ascii="GHEA Grapalat" w:hAnsi="GHEA Grapalat"/>
          <w:b/>
        </w:rPr>
        <w:t xml:space="preserve"> или наличных денег</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Pr="003808F3" w:rsidRDefault="00F92A53" w:rsidP="00B46D58">
      <w:pPr>
        <w:widowControl w:val="0"/>
        <w:tabs>
          <w:tab w:val="left" w:pos="1276"/>
        </w:tabs>
        <w:spacing w:after="160"/>
        <w:ind w:firstLine="567"/>
        <w:jc w:val="both"/>
        <w:rPr>
          <w:rFonts w:ascii="GHEA Grapalat" w:hAnsi="GHEA Grapalat"/>
          <w:b/>
        </w:rPr>
      </w:pPr>
      <w:r w:rsidRPr="003808F3">
        <w:rPr>
          <w:rFonts w:ascii="GHEA Grapalat" w:hAnsi="GHEA Grapalat"/>
          <w:b/>
        </w:rPr>
        <w:t>Обеспечение договора, представленное в виде наличных денег, должно быть перечислено на казначейский счет</w:t>
      </w:r>
      <w:r w:rsidRPr="003808F3">
        <w:rPr>
          <w:rFonts w:ascii="Courier New" w:hAnsi="Courier New" w:cs="Courier New"/>
          <w:b/>
        </w:rPr>
        <w:t> </w:t>
      </w:r>
      <w:r w:rsidRPr="003808F3">
        <w:rPr>
          <w:rFonts w:ascii="GHEA Grapalat" w:hAnsi="GHEA Grapalat"/>
          <w:b/>
        </w:rPr>
        <w:t>"900008000</w:t>
      </w:r>
      <w:r w:rsidR="00B66AB9" w:rsidRPr="003808F3">
        <w:rPr>
          <w:rFonts w:ascii="GHEA Grapalat" w:hAnsi="GHEA Grapalat"/>
          <w:b/>
        </w:rPr>
        <w:t>66</w:t>
      </w:r>
      <w:r w:rsidRPr="003808F3">
        <w:rPr>
          <w:rFonts w:ascii="GHEA Grapalat" w:hAnsi="GHEA Grapalat"/>
          <w:b/>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lastRenderedPageBreak/>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Pr="00570BBD">
        <w:rPr>
          <w:rFonts w:ascii="GHEA Grapalat" w:hAnsi="GHEA Grapalat"/>
        </w:rPr>
        <w:lastRenderedPageBreak/>
        <w:t>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96173" w:rsidRPr="007B5526">
        <w:rPr>
          <w:rFonts w:ascii="GHEA Grapalat" w:hAnsi="GHEA Grapalat"/>
          <w:b/>
        </w:rPr>
        <w:t xml:space="preserve">СРОЧНЫЙ  </w:t>
      </w:r>
      <w:r w:rsidR="00D96173" w:rsidRPr="009044F1">
        <w:rPr>
          <w:rFonts w:ascii="GHEA Grapalat" w:hAnsi="GHEA Grapalat"/>
          <w:b/>
        </w:rPr>
        <w:t xml:space="preserve"> </w:t>
      </w:r>
      <w:r w:rsidRPr="009044F1">
        <w:rPr>
          <w:rFonts w:ascii="GHEA Grapalat" w:hAnsi="GHEA Grapalat"/>
          <w:b/>
        </w:rPr>
        <w:t>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3808F3" w:rsidRPr="00917E0B" w:rsidRDefault="003808F3" w:rsidP="003808F3">
      <w:pPr>
        <w:widowControl w:val="0"/>
        <w:tabs>
          <w:tab w:val="left" w:pos="1134"/>
        </w:tabs>
        <w:spacing w:after="160"/>
        <w:ind w:firstLine="567"/>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2.2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2"/>
        <w:t>17</w:t>
      </w:r>
    </w:p>
    <w:p w:rsidR="00CC57FD" w:rsidRPr="008C1FF8" w:rsidRDefault="00CC57FD" w:rsidP="00FC046A">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rsidR="00CC57FD" w:rsidRPr="008C1FF8" w:rsidRDefault="00CC57FD" w:rsidP="00FC046A">
      <w:pPr>
        <w:pStyle w:val="HTMLPreformatted"/>
        <w:shd w:val="clear" w:color="auto" w:fill="F8F9FA"/>
        <w:tabs>
          <w:tab w:val="clear" w:pos="10076"/>
          <w:tab w:val="left" w:pos="9922"/>
        </w:tabs>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w:t>
      </w:r>
      <w:r w:rsidRPr="00DC5D72">
        <w:rPr>
          <w:rFonts w:ascii="GHEA Grapalat" w:hAnsi="GHEA Grapalat" w:cs="Times New Roman"/>
          <w:sz w:val="24"/>
          <w:szCs w:val="24"/>
          <w:lang w:val="ru-RU" w:eastAsia="ru-RU" w:bidi="ru-RU"/>
        </w:rPr>
        <w:lastRenderedPageBreak/>
        <w:t>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3808F3" w:rsidRPr="00223722" w:rsidRDefault="003808F3" w:rsidP="003808F3">
      <w:pPr>
        <w:pStyle w:val="norm"/>
        <w:widowControl w:val="0"/>
        <w:spacing w:after="160" w:line="240" w:lineRule="auto"/>
        <w:ind w:firstLine="284"/>
        <w:jc w:val="right"/>
        <w:rPr>
          <w:rFonts w:ascii="GHEA Grapalat" w:hAnsi="GHEA Grapalat" w:cs="Arial"/>
          <w:b/>
          <w:sz w:val="24"/>
          <w:szCs w:val="24"/>
        </w:rPr>
      </w:pPr>
      <w:r w:rsidRPr="00223722">
        <w:rPr>
          <w:rFonts w:ascii="GHEA Grapalat" w:hAnsi="GHEA Grapalat"/>
          <w:b/>
          <w:sz w:val="24"/>
          <w:szCs w:val="24"/>
        </w:rPr>
        <w:lastRenderedPageBreak/>
        <w:t>Приложение № 1</w:t>
      </w:r>
    </w:p>
    <w:p w:rsidR="003808F3" w:rsidRPr="00917E0B" w:rsidRDefault="003808F3" w:rsidP="003808F3">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 xml:space="preserve">к </w:t>
      </w:r>
      <w:r w:rsidRPr="00917E0B">
        <w:rPr>
          <w:rFonts w:ascii="GHEA Grapalat" w:hAnsi="GHEA Grapalat"/>
          <w:b/>
          <w:sz w:val="24"/>
          <w:szCs w:val="24"/>
        </w:rPr>
        <w:t xml:space="preserve">Приглашению на </w:t>
      </w:r>
      <w:r w:rsidR="00D96173" w:rsidRPr="006A6DFE">
        <w:rPr>
          <w:rFonts w:ascii="GHEA Grapalat" w:hAnsi="GHEA Grapalat"/>
        </w:rPr>
        <w:t>срочный</w:t>
      </w:r>
      <w:r w:rsidR="00D96173" w:rsidRPr="00917E0B">
        <w:rPr>
          <w:rFonts w:ascii="GHEA Grapalat" w:hAnsi="GHEA Grapalat"/>
          <w:b/>
          <w:sz w:val="24"/>
          <w:szCs w:val="24"/>
        </w:rPr>
        <w:t xml:space="preserve"> </w:t>
      </w:r>
      <w:r w:rsidRPr="00917E0B">
        <w:rPr>
          <w:rFonts w:ascii="GHEA Grapalat" w:hAnsi="GHEA Grapalat"/>
          <w:b/>
          <w:sz w:val="24"/>
          <w:szCs w:val="24"/>
        </w:rPr>
        <w:t>открытый конкурс</w:t>
      </w:r>
      <w:r w:rsidRPr="00917E0B">
        <w:rPr>
          <w:rFonts w:ascii="GHEA Grapalat" w:hAnsi="GHEA Grapalat" w:cs="Arial"/>
          <w:b/>
          <w:sz w:val="24"/>
          <w:szCs w:val="24"/>
        </w:rPr>
        <w:br/>
      </w:r>
      <w:r w:rsidRPr="00917E0B">
        <w:rPr>
          <w:rFonts w:ascii="GHEA Grapalat" w:hAnsi="GHEA Grapalat"/>
          <w:b/>
          <w:sz w:val="24"/>
          <w:szCs w:val="24"/>
        </w:rPr>
        <w:t xml:space="preserve">под кодом </w:t>
      </w:r>
      <w:r w:rsidRPr="003808F3">
        <w:rPr>
          <w:rFonts w:ascii="GHEA Grapalat" w:hAnsi="GHEA Grapalat"/>
          <w:sz w:val="24"/>
          <w:szCs w:val="24"/>
          <w:lang w:val="hy-AM" w:eastAsia="en-US" w:bidi="ar-SA"/>
        </w:rPr>
        <w:t>ՀՏԶՀ-ԴՎՀԲՄ-ԱՇՁԲ-2026/1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96173" w:rsidRPr="006A6DFE">
        <w:rPr>
          <w:rFonts w:ascii="GHEA Grapalat" w:hAnsi="GHEA Grapalat"/>
        </w:rPr>
        <w:t>срочный</w:t>
      </w:r>
      <w:r w:rsidR="00D96173"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808F3" w:rsidRPr="003808F3">
        <w:rPr>
          <w:rFonts w:ascii="GHEA Grapalat" w:hAnsi="GHEA Grapalat"/>
          <w:lang w:val="hy-AM" w:eastAsia="en-US" w:bidi="ar-SA"/>
        </w:rPr>
        <w:t>ՀՏԶՀ-ԴՎՀԲՄ-ԱՇՁԲ-2026/1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96173" w:rsidP="00B46D58">
      <w:pPr>
        <w:spacing w:after="160"/>
        <w:jc w:val="both"/>
        <w:rPr>
          <w:rFonts w:ascii="GHEA Grapalat" w:hAnsi="GHEA Grapalat"/>
        </w:rPr>
      </w:pPr>
      <w:r w:rsidRPr="006A6DFE">
        <w:rPr>
          <w:rFonts w:ascii="GHEA Grapalat" w:hAnsi="GHEA Grapalat"/>
        </w:rPr>
        <w:t>срочный</w:t>
      </w:r>
      <w:r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0" w:author="Vardan" w:date="2022-10-29T19:53:00Z"/>
          <w:rFonts w:ascii="GHEA Grapalat" w:hAnsi="GHEA Grapalat"/>
          <w:i/>
          <w:sz w:val="16"/>
          <w:highlight w:val="cyan"/>
          <w:vertAlign w:val="superscript"/>
          <w:lang w:val="es-ES"/>
        </w:rPr>
      </w:pPr>
    </w:p>
    <w:p w:rsidR="00E200DA" w:rsidRDefault="00C65D59" w:rsidP="00C65D59">
      <w:pPr>
        <w:rPr>
          <w:ins w:id="11"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приглашением на</w:t>
      </w:r>
      <w:r w:rsidR="00D96173" w:rsidRPr="00D96173">
        <w:rPr>
          <w:rFonts w:ascii="GHEA Grapalat" w:hAnsi="GHEA Grapalat"/>
        </w:rPr>
        <w:t xml:space="preserve"> </w:t>
      </w:r>
      <w:r w:rsidR="00D96173" w:rsidRPr="006A6DFE">
        <w:rPr>
          <w:rFonts w:ascii="GHEA Grapalat" w:hAnsi="GHEA Grapalat"/>
        </w:rPr>
        <w:t>срочный</w:t>
      </w:r>
      <w:r w:rsidRPr="00800B26">
        <w:rPr>
          <w:rFonts w:ascii="GHEA Grapalat" w:hAnsi="GHEA Grapalat"/>
          <w:color w:val="000000" w:themeColor="text1"/>
          <w:spacing w:val="-4"/>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3808F3" w:rsidRPr="003808F3">
        <w:rPr>
          <w:rFonts w:ascii="GHEA Grapalat" w:hAnsi="GHEA Grapalat"/>
          <w:lang w:val="hy-AM" w:eastAsia="en-US" w:bidi="ar-SA"/>
        </w:rPr>
        <w:t>ՀՏԶՀ-ԴՎՀԲՄ-ԱՇՁԲ-2026/1</w:t>
      </w:r>
      <w:r w:rsidRPr="00800B26">
        <w:rPr>
          <w:rFonts w:ascii="GHEA Grapalat" w:hAnsi="GHEA Grapalat"/>
        </w:rPr>
        <w:t>,</w:t>
      </w:r>
      <w:r w:rsidR="00800B26">
        <w:rPr>
          <w:rFonts w:ascii="GHEA Grapalat" w:hAnsi="GHEA Grapalat"/>
        </w:rPr>
        <w:t xml:space="preserve"> </w:t>
      </w:r>
    </w:p>
    <w:p w:rsidR="00E200DA" w:rsidRDefault="00E200DA" w:rsidP="00C65D59">
      <w:pPr>
        <w:rPr>
          <w:ins w:id="12"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в рамках участия в</w:t>
      </w:r>
      <w:r w:rsidR="00D96173" w:rsidRPr="00D96173">
        <w:rPr>
          <w:rFonts w:ascii="GHEA Grapalat" w:hAnsi="GHEA Grapalat"/>
        </w:rPr>
        <w:t xml:space="preserve"> </w:t>
      </w:r>
      <w:r w:rsidR="00D96173" w:rsidRPr="006A6DFE">
        <w:rPr>
          <w:rFonts w:ascii="GHEA Grapalat" w:hAnsi="GHEA Grapalat"/>
        </w:rPr>
        <w:t>срочный</w:t>
      </w:r>
      <w:r w:rsidR="006B3E56"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3808F3" w:rsidRPr="003808F3">
        <w:rPr>
          <w:rFonts w:ascii="GHEA Grapalat" w:hAnsi="GHEA Grapalat"/>
          <w:lang w:val="hy-AM" w:eastAsia="en-US" w:bidi="ar-SA"/>
        </w:rPr>
        <w:t>ՀՏԶՀ-ԴՎՀԲՄ-ԱՇՁԲ-2026/1</w:t>
      </w:r>
      <w:r w:rsidR="006B3E56" w:rsidRPr="00AC309E">
        <w:rPr>
          <w:rFonts w:ascii="GHEA Grapalat" w:hAnsi="GHEA Grapalat"/>
        </w:rPr>
        <w:t>*</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96173" w:rsidRPr="006A6DFE">
        <w:rPr>
          <w:rFonts w:ascii="GHEA Grapalat" w:hAnsi="GHEA Grapalat"/>
        </w:rPr>
        <w:t>срочный</w:t>
      </w:r>
      <w:r w:rsidR="00D96173" w:rsidRPr="00AC309E">
        <w:rPr>
          <w:rFonts w:ascii="GHEA Grapalat" w:hAnsi="GHEA Grapalat"/>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Preformatted"/>
        <w:shd w:val="clear" w:color="auto" w:fill="F8F9FA"/>
        <w:contextualSpacing/>
        <w:rPr>
          <w:rFonts w:ascii="GHEA Grapalat" w:hAnsi="GHEA Grapalat"/>
          <w:lang w:val="ru-RU"/>
        </w:rPr>
      </w:pPr>
    </w:p>
    <w:p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5"/>
        <w:t>***</w:t>
      </w:r>
      <w:r w:rsidR="00DA5D3D" w:rsidRPr="00783F50">
        <w:rPr>
          <w:rFonts w:ascii="GHEA Grapalat" w:hAnsi="GHEA Grapalat"/>
          <w:sz w:val="22"/>
          <w:szCs w:val="22"/>
          <w:lang w:val="ru-RU"/>
        </w:rPr>
        <w:t xml:space="preserve"> </w:t>
      </w:r>
    </w:p>
    <w:p w:rsidR="00E333E5" w:rsidRPr="000858EB" w:rsidDel="001F3245" w:rsidRDefault="003808F3" w:rsidP="003808F3">
      <w:pPr>
        <w:contextualSpacing/>
        <w:jc w:val="both"/>
        <w:rPr>
          <w:del w:id="16" w:author="Inesa Kocharyan" w:date="2024-02-09T14:46:00Z"/>
          <w:rFonts w:ascii="GHEA Grapalat" w:hAnsi="GHEA Grapalat"/>
        </w:rPr>
      </w:pPr>
      <w:r>
        <w:rPr>
          <w:rFonts w:ascii="GHEA Grapalat" w:hAnsi="GHEA Grapalat"/>
        </w:rPr>
        <w:lastRenderedPageBreak/>
        <w:t>-</w:t>
      </w:r>
      <w:r w:rsidRPr="003808F3">
        <w:rPr>
          <w:rFonts w:ascii="GHEA Grapalat" w:hAnsi="GHEA Grapalat"/>
        </w:rPr>
        <w:t xml:space="preserve"> </w:t>
      </w:r>
      <w:r w:rsidRPr="003808F3">
        <w:rPr>
          <w:rFonts w:ascii="GHEA Grapalat" w:hAnsi="GHEA Grapalat"/>
          <w:highlight w:val="red"/>
        </w:rPr>
        <w:t>Выписка из Единого государственного регистрационного реестра</w:t>
      </w:r>
    </w:p>
    <w:p w:rsidR="00F855BB" w:rsidDel="001F3245" w:rsidRDefault="00F855BB" w:rsidP="003808F3">
      <w:pPr>
        <w:tabs>
          <w:tab w:val="left" w:pos="7371"/>
        </w:tabs>
        <w:spacing w:after="160"/>
        <w:jc w:val="both"/>
        <w:rPr>
          <w:del w:id="17" w:author="Inesa Kocharyan" w:date="2024-02-09T14:50:00Z"/>
          <w:rFonts w:ascii="GHEA Grapalat" w:hAnsi="GHEA Grapalat"/>
          <w:sz w:val="16"/>
          <w:lang w:val="hy-AM"/>
        </w:rPr>
      </w:pPr>
    </w:p>
    <w:p w:rsidR="00F855BB" w:rsidRPr="000811C1" w:rsidRDefault="00F855BB" w:rsidP="003808F3">
      <w:pPr>
        <w:tabs>
          <w:tab w:val="left" w:pos="7371"/>
        </w:tabs>
        <w:spacing w:after="160"/>
        <w:jc w:val="both"/>
        <w:rPr>
          <w:rFonts w:ascii="GHEA Grapalat" w:hAnsi="GHEA Grapalat"/>
          <w:sz w:val="16"/>
          <w:lang w:val="hy-AM"/>
        </w:rPr>
      </w:pPr>
    </w:p>
    <w:p w:rsidR="006B3E56" w:rsidRPr="003808F3" w:rsidRDefault="006B3E56" w:rsidP="00B46D58">
      <w:pPr>
        <w:tabs>
          <w:tab w:val="left" w:pos="7371"/>
        </w:tabs>
        <w:spacing w:after="160"/>
        <w:ind w:left="3544" w:firstLine="3"/>
        <w:jc w:val="both"/>
        <w:rPr>
          <w:rFonts w:ascii="GHEA Grapalat" w:hAnsi="GHEA Grapalat"/>
          <w:sz w:val="16"/>
          <w:lang w:val="hy-AM"/>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3808F3" w:rsidRDefault="00D043C1" w:rsidP="00D043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808F3" w:rsidRPr="003808F3">
        <w:rPr>
          <w:rFonts w:ascii="GHEA Grapalat" w:hAnsi="GHEA Grapalat"/>
          <w:b/>
          <w:sz w:val="24"/>
          <w:szCs w:val="24"/>
        </w:rPr>
        <w:t>ՀՏԶՀ-ԴՎՀԲՄ-ԱՇՁԲ-2026/1</w:t>
      </w:r>
      <w:r w:rsidRPr="003808F3">
        <w:footnoteReference w:customMarkFollows="1" w:id="16"/>
        <w:t>*</w:t>
      </w:r>
    </w:p>
    <w:p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D96173" w:rsidRPr="00D96173">
        <w:rPr>
          <w:rFonts w:ascii="GHEA Grapalat" w:hAnsi="GHEA Grapalat"/>
          <w:lang w:val="ru-RU"/>
        </w:rPr>
        <w:t>срочный</w:t>
      </w:r>
      <w:r w:rsidR="00D96173" w:rsidRPr="00EA7414">
        <w:rPr>
          <w:rFonts w:ascii="GHEA Grapalat" w:hAnsi="GHEA Grapalat"/>
          <w:sz w:val="22"/>
          <w:szCs w:val="22"/>
          <w:lang w:val="ru-RU"/>
        </w:rPr>
        <w:t xml:space="preserve"> </w:t>
      </w:r>
      <w:r w:rsidR="00D043C1" w:rsidRPr="00EA7414">
        <w:rPr>
          <w:rFonts w:ascii="GHEA Grapalat" w:hAnsi="GHEA Grapalat"/>
          <w:sz w:val="22"/>
          <w:szCs w:val="22"/>
          <w:lang w:val="ru-RU"/>
        </w:rPr>
        <w:t xml:space="preserve">открытого конкурса под кодом </w:t>
      </w:r>
      <w:r w:rsidR="003808F3" w:rsidRPr="003808F3">
        <w:rPr>
          <w:rFonts w:ascii="GHEA Grapalat" w:hAnsi="GHEA Grapalat"/>
          <w:lang w:val="hy-AM"/>
        </w:rPr>
        <w:t>ՀՏԶՀ-ԴՎՀԲՄ-ԱՇՁԲ-2026/1</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74B6D" w:rsidRDefault="00B74B6D" w:rsidP="003808F3">
      <w:pPr>
        <w:pStyle w:val="Heading3"/>
        <w:keepNext w:val="0"/>
        <w:widowControl w:val="0"/>
        <w:spacing w:after="160" w:line="240" w:lineRule="auto"/>
        <w:jc w:val="left"/>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96173" w:rsidRPr="006A6DFE">
        <w:rPr>
          <w:rFonts w:ascii="GHEA Grapalat" w:hAnsi="GHEA Grapalat"/>
        </w:rPr>
        <w:t>срочный</w:t>
      </w:r>
      <w:r w:rsidR="00D96173" w:rsidRPr="001439BD">
        <w:rPr>
          <w:rFonts w:ascii="GHEA Grapalat" w:hAnsi="GHEA Grapalat"/>
          <w:b/>
        </w:rPr>
        <w:t xml:space="preserve"> </w:t>
      </w:r>
      <w:r w:rsidRPr="001439BD">
        <w:rPr>
          <w:rFonts w:ascii="GHEA Grapalat" w:hAnsi="GHEA Grapalat"/>
          <w:b/>
        </w:rPr>
        <w:t>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16A12" w:rsidRPr="003808F3">
        <w:rPr>
          <w:rFonts w:ascii="GHEA Grapalat" w:hAnsi="GHEA Grapalat"/>
          <w:b/>
          <w:sz w:val="24"/>
          <w:szCs w:val="24"/>
        </w:rPr>
        <w:t>ՀՏԶՀ-ԴՎՀԲՄ-ԱՇՁԲ-2026/1</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A37E7E"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37E7E"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A37E7E"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37E7E"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A37E7E"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37E7E"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A37E7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A37E7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A37E7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A37E7E"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A37E7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A37E7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A37E7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A37E7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A37E7E"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A37E7E"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A37E7E"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A37E7E"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A37E7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A37E7E"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A37E7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A37E7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lastRenderedPageBreak/>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1439BD">
        <w:rPr>
          <w:rFonts w:ascii="GHEA Grapalat" w:hAnsi="GHEA Grapalat"/>
          <w:b/>
          <w:sz w:val="24"/>
          <w:szCs w:val="24"/>
        </w:rPr>
        <w:t xml:space="preserve">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F0E75" w:rsidRPr="009F0E75">
        <w:rPr>
          <w:rFonts w:ascii="GHEA Grapalat" w:hAnsi="GHEA Grapalat" w:cs="Sylfaen"/>
          <w:b/>
          <w:sz w:val="24"/>
          <w:szCs w:val="24"/>
          <w:lang w:val="hy-AM" w:eastAsia="en-US" w:bidi="ar-SA"/>
        </w:rPr>
        <w:t>ՀՏԶՀ-ԴՎՀԲՄ-ԱՇՁԲ-2026/1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96173" w:rsidRPr="006A6DFE">
        <w:rPr>
          <w:rFonts w:ascii="GHEA Grapalat" w:hAnsi="GHEA Grapalat"/>
        </w:rPr>
        <w:t>срочный</w:t>
      </w:r>
      <w:r w:rsidR="00D961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9F0E75" w:rsidRPr="009F0E75">
        <w:rPr>
          <w:rFonts w:ascii="GHEA Grapalat" w:hAnsi="GHEA Grapalat" w:cs="Sylfaen"/>
          <w:b/>
          <w:lang w:val="hy-AM" w:eastAsia="en-US" w:bidi="ar-SA"/>
        </w:rPr>
        <w:t>ՀՏԶՀ-ԴՎՀԲՄ-ԱՇՁԲ-2026/1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B138F3">
        <w:rPr>
          <w:rFonts w:ascii="GHEA Grapalat" w:hAnsi="GHEA Grapalat"/>
          <w:b/>
          <w:sz w:val="24"/>
          <w:szCs w:val="24"/>
        </w:rPr>
        <w:t xml:space="preserve"> </w:t>
      </w:r>
      <w:r w:rsidRPr="00B138F3">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9F0E75" w:rsidRPr="009F0E75">
        <w:rPr>
          <w:rFonts w:ascii="GHEA Grapalat" w:hAnsi="GHEA Grapalat" w:cs="Sylfaen"/>
          <w:b/>
          <w:sz w:val="24"/>
          <w:szCs w:val="24"/>
          <w:lang w:val="hy-AM" w:eastAsia="en-US" w:bidi="ar-SA"/>
        </w:rPr>
        <w:t xml:space="preserve">ՀՏԶՀ-ԴՎՀԲՄ-ԱՇՁԲ-2026/1 </w:t>
      </w:r>
      <w:r w:rsidR="009924E6" w:rsidRPr="00B138F3">
        <w:rPr>
          <w:rStyle w:val="FootnoteReference"/>
          <w:rFonts w:ascii="GHEA Grapalat" w:hAnsi="GHEA Grapalat"/>
          <w:b/>
          <w:sz w:val="24"/>
          <w:szCs w:val="24"/>
        </w:rPr>
        <w:footnoteReference w:customMarkFollows="1" w:id="18"/>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rsidR="00A363BD" w:rsidRPr="007324F9" w:rsidRDefault="00BF7253" w:rsidP="00A363BD">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A363BD" w:rsidRPr="009F0E75">
        <w:rPr>
          <w:rFonts w:ascii="GHEA Grapalat" w:hAnsi="GHEA Grapalat" w:cs="Sylfaen"/>
          <w:b/>
          <w:lang w:val="hy-AM" w:eastAsia="en-US" w:bidi="ar-SA"/>
        </w:rPr>
        <w:t>ՀՏԶՀ-ԴՎՀԲՄ-ԱՇՁԲ-2026/1</w:t>
      </w:r>
      <w:r w:rsidR="00A363BD">
        <w:rPr>
          <w:rFonts w:ascii="GHEA Grapalat" w:hAnsi="GHEA Grapalat"/>
          <w:spacing w:val="-6"/>
        </w:rPr>
        <w:t xml:space="preserve"> </w:t>
      </w:r>
      <w:r w:rsidR="00A363BD" w:rsidRPr="00B138F3">
        <w:rPr>
          <w:rFonts w:ascii="GHEA Grapalat" w:eastAsiaTheme="minorHAnsi" w:hAnsi="GHEA Grapalat" w:cstheme="minorBidi"/>
          <w:bCs/>
        </w:rPr>
        <w:t>организованной</w:t>
      </w:r>
      <w:r w:rsidR="00A363BD" w:rsidRPr="00BC3DA3">
        <w:rPr>
          <w:rFonts w:ascii="GHEA Grapalat" w:eastAsiaTheme="minorHAnsi" w:hAnsi="GHEA Grapalat" w:cstheme="minorBidi"/>
          <w:sz w:val="18"/>
          <w:szCs w:val="18"/>
        </w:rPr>
        <w:t xml:space="preserve"> </w:t>
      </w:r>
      <w:r w:rsidR="00A363BD" w:rsidRPr="00B138F3">
        <w:rPr>
          <w:rFonts w:ascii="GHEA Grapalat" w:eastAsiaTheme="minorHAnsi" w:hAnsi="GHEA Grapalat" w:cstheme="minorBidi"/>
          <w:sz w:val="18"/>
          <w:szCs w:val="18"/>
        </w:rPr>
        <w:t>__________________</w:t>
      </w:r>
      <w:r w:rsidR="00A363BD" w:rsidRPr="00B138F3">
        <w:rPr>
          <w:rFonts w:ascii="GHEA Grapalat" w:eastAsiaTheme="minorHAnsi" w:hAnsi="GHEA Grapalat" w:cstheme="minorBidi"/>
          <w:lang w:val="hy-AM"/>
        </w:rPr>
        <w:t>(далее-бенефициар)</w:t>
      </w:r>
      <w:r w:rsidR="00A363BD" w:rsidRPr="00B138F3">
        <w:rPr>
          <w:rFonts w:ascii="GHEA Grapalat" w:eastAsiaTheme="minorHAnsi" w:hAnsi="GHEA Grapalat" w:cstheme="minorBidi"/>
        </w:rPr>
        <w:t xml:space="preserve">, вытекающих из </w:t>
      </w:r>
      <w:r w:rsidR="00A363BD">
        <w:rPr>
          <w:rFonts w:ascii="GHEA Grapalat" w:hAnsi="GHEA Grapalat"/>
        </w:rPr>
        <w:t>участия</w:t>
      </w:r>
      <w:r w:rsidR="00A363BD" w:rsidRPr="00830ADE">
        <w:rPr>
          <w:rStyle w:val="Strong"/>
          <w:sz w:val="16"/>
          <w:szCs w:val="16"/>
        </w:rPr>
        <w:t xml:space="preserve">  </w:t>
      </w:r>
      <w:r w:rsidR="00A363BD"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rsidR="00A363BD" w:rsidRPr="00255078"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rsidR="00A363BD" w:rsidRPr="00BC3DA3"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Pr="005F2C25">
        <w:rPr>
          <w:rStyle w:val="Strong"/>
          <w:rFonts w:ascii="GHEA Grapalat" w:hAnsi="GHEA Grapalat"/>
          <w:sz w:val="16"/>
          <w:szCs w:val="16"/>
        </w:rPr>
        <w:t xml:space="preserve">             </w:t>
      </w:r>
    </w:p>
    <w:p w:rsidR="00A363BD" w:rsidRPr="00830ADE" w:rsidRDefault="00A363BD" w:rsidP="00A363B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A363BD">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A363BD"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363BD" w:rsidRPr="00A363BD">
        <w:rPr>
          <w:rFonts w:ascii="GHEA Grapalat" w:hAnsi="GHEA Grapalat"/>
          <w:b/>
          <w:color w:val="0000FF"/>
          <w:lang w:val="hy-AM" w:eastAsia="en-US" w:bidi="ar-SA"/>
        </w:rPr>
        <w:t xml:space="preserve"> </w:t>
      </w:r>
      <w:r w:rsidR="00A363BD" w:rsidRPr="00830ADE">
        <w:rPr>
          <w:rFonts w:ascii="GHEA Grapalat" w:hAnsi="GHEA Grapalat"/>
          <w:b/>
          <w:color w:val="0000FF"/>
          <w:lang w:val="hy-AM" w:eastAsia="en-US" w:bidi="ar-SA"/>
        </w:rPr>
        <w:t>ОАО "АРАРАТБАНК" 1510032335590400</w:t>
      </w:r>
      <w:r w:rsidR="00A363BD" w:rsidRPr="00830ADE">
        <w:rPr>
          <w:rFonts w:ascii="GHEA Grapalat" w:eastAsiaTheme="minorHAnsi" w:hAnsi="GHEA Grapalat" w:cstheme="minorBidi"/>
        </w:rPr>
        <w:t xml:space="preserve">  </w:t>
      </w:r>
      <w:r w:rsidR="00A363BD">
        <w:rPr>
          <w:rFonts w:ascii="GHEA Grapalat" w:eastAsiaTheme="minorHAnsi" w:hAnsi="GHEA Grapalat" w:cstheme="minorBidi"/>
        </w:rPr>
        <w:t>бенефициара</w:t>
      </w:r>
      <w:r w:rsidR="00A363BD" w:rsidRPr="00A363BD">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A363BD" w:rsidRPr="00A363BD">
        <w:rPr>
          <w:rFonts w:ascii="GHEA Grapalat" w:hAnsi="GHEA Grapalat"/>
          <w:b/>
          <w:i/>
          <w:color w:val="0000FF"/>
          <w:lang w:val="af-ZA" w:eastAsia="en-US" w:bidi="ar-SA"/>
        </w:rPr>
        <w:t>сто двадцать рабочих дней</w:t>
      </w:r>
      <w:r w:rsidR="00A363BD" w:rsidRPr="00A363BD">
        <w:rPr>
          <w:rFonts w:ascii="GHEA Grapalat" w:eastAsiaTheme="minorHAnsi" w:hAnsi="GHEA Grapalat"/>
          <w:b/>
          <w:i/>
          <w:color w:val="0000FF"/>
          <w:lang w:val="af-ZA" w:eastAsia="en-US" w:bidi="ar-SA"/>
        </w:rPr>
        <w:t xml:space="preserve"> </w:t>
      </w:r>
      <w:r w:rsidR="00A363BD" w:rsidRPr="00416905">
        <w:rPr>
          <w:rFonts w:ascii="GHEA Grapalat" w:eastAsiaTheme="minorHAnsi" w:hAnsi="GHEA Grapalat" w:cstheme="minorBidi"/>
        </w:rPr>
        <w:t>*</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967680" w:rsidRPr="00A363BD" w:rsidRDefault="00967680" w:rsidP="00A363B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A363BD" w:rsidRPr="00A363BD">
        <w:rPr>
          <w:rFonts w:ascii="GHEA Grapalat" w:eastAsiaTheme="minorHAnsi" w:hAnsi="GHEA Grapalat" w:cstheme="minorBidi"/>
        </w:rPr>
        <w:t xml:space="preserve"> </w:t>
      </w:r>
      <w:hyperlink r:id="rId14" w:history="1">
        <w:r w:rsidR="00A363BD" w:rsidRPr="00A363BD">
          <w:rPr>
            <w:rFonts w:ascii="GHEA Grapalat" w:hAnsi="GHEA Grapalat"/>
            <w:b/>
            <w:color w:val="0000FF"/>
            <w:sz w:val="18"/>
            <w:szCs w:val="18"/>
            <w:u w:val="single"/>
            <w:lang w:val="hy-AM" w:eastAsia="en-US" w:bidi="ar-SA"/>
          </w:rPr>
          <w:t>r.asatryan@atdf.am</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1F077A" w:rsidRDefault="001F077A">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363BD" w:rsidRPr="009F0E75">
        <w:rPr>
          <w:rFonts w:ascii="GHEA Grapalat" w:hAnsi="GHEA Grapalat" w:cs="Sylfaen"/>
          <w:b/>
          <w:sz w:val="24"/>
          <w:szCs w:val="24"/>
          <w:lang w:val="hy-AM" w:eastAsia="en-US" w:bidi="ar-SA"/>
        </w:rPr>
        <w:t>ՀՏԶՀ-ԴՎՀԲՄ-ԱՇՁԲ-2026/1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A363BD" w:rsidRPr="00B138F3" w:rsidRDefault="00A363BD" w:rsidP="00A363B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A363BD" w:rsidRPr="00691757" w:rsidRDefault="00A363BD" w:rsidP="00A363BD">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Pr>
          <w:rStyle w:val="Strong"/>
          <w:rFonts w:ascii="GHEA Grapalat" w:hAnsi="GHEA Grapalat"/>
          <w:b w:val="0"/>
          <w:sz w:val="14"/>
          <w:szCs w:val="14"/>
        </w:rPr>
        <w:t xml:space="preserve">           </w:t>
      </w:r>
      <w:r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rsidR="00A363BD" w:rsidRPr="00B138F3" w:rsidRDefault="00A363BD" w:rsidP="00A363B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A363BD" w:rsidRPr="00B138F3" w:rsidRDefault="00A363BD" w:rsidP="00A363B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A363B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363BD" w:rsidRPr="00A363BD">
        <w:rPr>
          <w:rFonts w:ascii="GHEA Grapalat" w:hAnsi="GHEA Grapalat"/>
          <w:b/>
          <w:color w:val="0000FF"/>
          <w:sz w:val="18"/>
          <w:szCs w:val="18"/>
          <w:lang w:val="hy-AM" w:eastAsia="en-US" w:bidi="ar-SA"/>
        </w:rPr>
        <w:t xml:space="preserve"> </w:t>
      </w:r>
      <w:r w:rsidR="00A363BD" w:rsidRPr="00E55F08">
        <w:rPr>
          <w:rFonts w:ascii="GHEA Grapalat" w:hAnsi="GHEA Grapalat"/>
          <w:b/>
          <w:color w:val="0000FF"/>
          <w:sz w:val="18"/>
          <w:szCs w:val="18"/>
          <w:lang w:val="hy-AM" w:eastAsia="en-US" w:bidi="ar-SA"/>
        </w:rPr>
        <w:t>ОАО "АРАРАТБАНК" 1510032335590400</w:t>
      </w:r>
      <w:r w:rsidR="00A363BD"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5" w:history="1">
        <w:r w:rsidR="00A363BD" w:rsidRPr="00A363BD">
          <w:rPr>
            <w:rFonts w:ascii="GHEA Grapalat" w:hAnsi="GHEA Grapalat"/>
            <w:b/>
            <w:color w:val="0000FF"/>
            <w:sz w:val="18"/>
            <w:szCs w:val="18"/>
            <w:u w:val="single"/>
            <w:lang w:val="hy-AM" w:eastAsia="en-US" w:bidi="ar-SA"/>
          </w:rPr>
          <w:t>r.asatryan@atdf.am</w:t>
        </w:r>
      </w:hyperlink>
      <w:r w:rsidR="00A363BD">
        <w:rPr>
          <w:rStyle w:val="Strong"/>
          <w:b w:val="0"/>
          <w:bCs w:val="0"/>
          <w:sz w:val="20"/>
          <w:szCs w:val="20"/>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w:t>
      </w:r>
      <w:r w:rsidRPr="00F00F71">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Default="00D24392" w:rsidP="00A363BD">
      <w:pPr>
        <w:widowControl w:val="0"/>
        <w:spacing w:after="160"/>
        <w:rPr>
          <w:rFonts w:ascii="GHEA Grapalat" w:hAnsi="GHEA Grapalat"/>
          <w:i/>
        </w:rPr>
      </w:pPr>
    </w:p>
    <w:p w:rsidR="00A363BD" w:rsidRDefault="00A363BD" w:rsidP="00A363BD">
      <w:pPr>
        <w:widowControl w:val="0"/>
        <w:spacing w:after="160"/>
        <w:rPr>
          <w:rFonts w:ascii="GHEA Grapalat" w:hAnsi="GHEA Grapalat"/>
          <w:i/>
        </w:rPr>
      </w:pPr>
    </w:p>
    <w:p w:rsidR="00A363BD" w:rsidRPr="005F2C25" w:rsidRDefault="00A363BD" w:rsidP="00A363BD">
      <w:pPr>
        <w:widowControl w:val="0"/>
        <w:spacing w:after="160"/>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i/>
        </w:rPr>
        <w:t xml:space="preserve">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A363BD" w:rsidRPr="009F0E75">
        <w:rPr>
          <w:rFonts w:ascii="GHEA Grapalat" w:hAnsi="GHEA Grapalat" w:cs="Sylfaen"/>
          <w:b/>
          <w:lang w:val="hy-AM" w:eastAsia="en-US" w:bidi="ar-SA"/>
        </w:rPr>
        <w:t>ՀՏԶՀ-ԴՎՀԲՄ-ԱՇՁԲ-2026/1</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363BD" w:rsidRDefault="000A214C" w:rsidP="00A363BD">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A363BD" w:rsidRPr="00B138F3">
        <w:rPr>
          <w:rFonts w:ascii="GHEA Grapalat" w:hAnsi="GHEA Grapalat"/>
          <w:spacing w:val="-6"/>
          <w:sz w:val="22"/>
          <w:szCs w:val="22"/>
        </w:rPr>
        <w:t xml:space="preserve">Компания участвует в организованной </w:t>
      </w:r>
      <w:r w:rsidR="00A363BD" w:rsidRPr="00AD439D">
        <w:rPr>
          <w:rFonts w:ascii="GHEA Grapalat" w:hAnsi="GHEA Grapalat" w:cs="Sylfaen"/>
          <w:b/>
          <w:lang w:val="es-ES" w:eastAsia="en-US" w:bidi="ar-SA"/>
        </w:rPr>
        <w:t>Армянский фонд территориального развития</w:t>
      </w:r>
      <w:r w:rsidR="00A363BD" w:rsidRPr="00B138F3">
        <w:rPr>
          <w:rFonts w:ascii="GHEA Grapalat" w:hAnsi="GHEA Grapalat"/>
          <w:spacing w:val="-6"/>
          <w:sz w:val="22"/>
          <w:szCs w:val="22"/>
        </w:rPr>
        <w:t xml:space="preserve"> (далее — Заказчик) </w:t>
      </w:r>
      <w:r w:rsidR="00A363BD" w:rsidRPr="00B138F3">
        <w:rPr>
          <w:rFonts w:ascii="GHEA Grapalat" w:hAnsi="GHEA Grapalat"/>
          <w:sz w:val="22"/>
          <w:szCs w:val="22"/>
        </w:rPr>
        <w:t xml:space="preserve">процедуре закупок под кодом </w:t>
      </w:r>
      <w:r w:rsidR="00A363BD" w:rsidRPr="009F0E75">
        <w:rPr>
          <w:rFonts w:ascii="GHEA Grapalat" w:hAnsi="GHEA Grapalat" w:cs="Sylfaen"/>
          <w:b/>
          <w:lang w:val="hy-AM" w:eastAsia="en-US" w:bidi="ar-SA"/>
        </w:rPr>
        <w:t>ՀՏԶՀ-ԴՎՀԲՄ-ԱՇՁԲ-2026/1</w:t>
      </w:r>
      <w:r w:rsidR="00A363BD" w:rsidRPr="00BC3F1D">
        <w:rPr>
          <w:rFonts w:ascii="GHEA Grapalat" w:hAnsi="GHEA Grapalat" w:cs="Sylfaen"/>
          <w:b/>
          <w:lang w:val="es-ES" w:eastAsia="en-US" w:bidi="ar-SA"/>
        </w:rPr>
        <w:t>.</w:t>
      </w:r>
    </w:p>
    <w:p w:rsidR="000A214C" w:rsidRPr="00B138F3" w:rsidRDefault="000A214C" w:rsidP="00A363BD">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Представив настоящее Соглашение и прилагаемое Требование в Банк-</w:t>
      </w:r>
      <w:r w:rsidRPr="00B138F3">
        <w:rPr>
          <w:rFonts w:ascii="GHEA Grapalat" w:hAnsi="GHEA Grapalat"/>
        </w:rPr>
        <w:lastRenderedPageBreak/>
        <w:t xml:space="preserve">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363BD"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A363BD"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A363BD"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A363BD"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A363BD"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9215EA" w:rsidRPr="006E74FB" w:rsidRDefault="000A214C" w:rsidP="006E74FB">
      <w:pPr>
        <w:widowControl w:val="0"/>
        <w:spacing w:after="160"/>
        <w:jc w:val="right"/>
        <w:rPr>
          <w:rFonts w:ascii="GHEA Grapalat" w:hAnsi="GHEA Grapalat"/>
        </w:rPr>
      </w:pPr>
      <w:r w:rsidRPr="00B138F3">
        <w:rPr>
          <w:rFonts w:ascii="GHEA Grapalat" w:hAnsi="GHEA Grapalat"/>
        </w:rPr>
        <w:br w:type="page"/>
      </w:r>
      <w:r w:rsidR="009215EA" w:rsidRPr="009A02B3">
        <w:rPr>
          <w:rFonts w:ascii="GHEA Grapalat" w:hAnsi="GHEA Grapalat"/>
          <w:b/>
        </w:rPr>
        <w:lastRenderedPageBreak/>
        <w:t>Приложение № 5</w:t>
      </w:r>
      <w:r w:rsidR="009215EA" w:rsidRPr="009A02B3">
        <w:rPr>
          <w:rFonts w:ascii="GHEA Grapalat" w:hAnsi="GHEA Grapalat"/>
          <w:b/>
          <w:lang w:val="hy-AM"/>
        </w:rPr>
        <w:t>.2</w:t>
      </w:r>
    </w:p>
    <w:p w:rsidR="009215EA" w:rsidRPr="0004495F" w:rsidRDefault="006E74FB" w:rsidP="0004495F">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D96173" w:rsidRPr="006A6DFE">
        <w:rPr>
          <w:rFonts w:ascii="GHEA Grapalat" w:hAnsi="GHEA Grapalat"/>
        </w:rPr>
        <w:t>срочный</w:t>
      </w:r>
      <w:r w:rsidR="00D96173" w:rsidRPr="00B138F3">
        <w:rPr>
          <w:rFonts w:ascii="GHEA Grapalat" w:hAnsi="GHEA Grapalat"/>
          <w:i/>
        </w:rPr>
        <w:t xml:space="preserve"> </w:t>
      </w:r>
      <w:r w:rsidRPr="00B138F3">
        <w:rPr>
          <w:rFonts w:ascii="GHEA Grapalat" w:hAnsi="GHEA Grapalat"/>
          <w:i/>
        </w:rPr>
        <w:t>открытый конкурс</w:t>
      </w:r>
      <w:r w:rsidRPr="00B138F3">
        <w:rPr>
          <w:rFonts w:ascii="GHEA Grapalat" w:hAnsi="GHEA Grapalat"/>
          <w:i/>
        </w:rPr>
        <w:br/>
        <w:t xml:space="preserve">под кодом </w:t>
      </w:r>
      <w:r w:rsidRPr="009F0E75">
        <w:rPr>
          <w:rFonts w:ascii="GHEA Grapalat" w:hAnsi="GHEA Grapalat" w:cs="Sylfaen"/>
          <w:b/>
          <w:lang w:val="hy-AM" w:eastAsia="en-US" w:bidi="ar-SA"/>
        </w:rPr>
        <w:t>ՀՏԶՀ-ԴՎՀԲՄ-ԱՇՁԲ-2026/1</w:t>
      </w: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04495F">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04495F" w:rsidRPr="009A02B3" w:rsidRDefault="008051B3" w:rsidP="0004495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w:t>
      </w:r>
      <w:r w:rsidR="0004495F"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0004495F" w:rsidRPr="009A02B3">
        <w:rPr>
          <w:rFonts w:eastAsiaTheme="minorHAnsi" w:cstheme="minorBidi"/>
        </w:rPr>
        <w:t>N</w:t>
      </w:r>
      <w:r w:rsidR="0004495F" w:rsidRPr="009A02B3">
        <w:rPr>
          <w:rFonts w:eastAsiaTheme="minorHAnsi" w:cstheme="minorBidi"/>
          <w:lang w:val="hy-AM"/>
        </w:rPr>
        <w:t xml:space="preserve">  </w:t>
      </w:r>
      <w:r w:rsidR="0004495F" w:rsidRPr="009A02B3">
        <w:rPr>
          <w:rStyle w:val="Strong"/>
          <w:rFonts w:ascii="GHEA Grapalat" w:hAnsi="GHEA Grapalat"/>
          <w:sz w:val="20"/>
          <w:szCs w:val="20"/>
          <w:u w:val="single"/>
          <w:lang w:val="hy-AM"/>
        </w:rPr>
        <w:tab/>
      </w:r>
      <w:r w:rsidR="0004495F" w:rsidRPr="009A02B3">
        <w:rPr>
          <w:rStyle w:val="Strong"/>
          <w:rFonts w:ascii="GHEA Grapalat" w:hAnsi="GHEA Grapalat"/>
          <w:sz w:val="20"/>
          <w:szCs w:val="20"/>
          <w:u w:val="single"/>
        </w:rPr>
        <w:t>___________</w:t>
      </w:r>
      <w:r w:rsidR="0004495F" w:rsidRPr="009A02B3">
        <w:rPr>
          <w:rFonts w:ascii="GHEA Grapalat" w:eastAsiaTheme="minorHAnsi" w:hAnsi="GHEA Grapalat" w:cstheme="minorBidi"/>
        </w:rPr>
        <w:t>заключаемым между</w:t>
      </w:r>
    </w:p>
    <w:p w:rsidR="0004495F" w:rsidRPr="009A02B3" w:rsidRDefault="0004495F" w:rsidP="0004495F">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04495F" w:rsidRPr="00030CCD"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Имя выбранного участника (в случае консорциума — имя </w:t>
      </w:r>
    </w:p>
    <w:p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rsidR="0004495F" w:rsidRPr="009A02B3" w:rsidRDefault="0004495F" w:rsidP="0004495F">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04495F" w:rsidRPr="009A02B3" w:rsidRDefault="0004495F" w:rsidP="0004495F">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04495F">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 xml:space="preserve">вариант также на адрес электронной почты секретаря оценочной </w:t>
      </w:r>
      <w:r w:rsidRPr="009D55A4">
        <w:rPr>
          <w:rFonts w:ascii="GHEA Grapalat" w:eastAsiaTheme="minorHAnsi" w:hAnsi="GHEA Grapalat" w:cstheme="minorBidi"/>
        </w:rPr>
        <w:lastRenderedPageBreak/>
        <w:t>комиссии</w:t>
      </w:r>
      <w:r w:rsidR="0004495F" w:rsidRPr="0004495F">
        <w:rPr>
          <w:rFonts w:ascii="GHEA Grapalat" w:eastAsiaTheme="minorHAnsi" w:hAnsi="GHEA Grapalat" w:cstheme="minorBidi"/>
        </w:rPr>
        <w:t xml:space="preserve">  </w:t>
      </w:r>
      <w:hyperlink r:id="rId17" w:history="1">
        <w:r w:rsidR="0004495F" w:rsidRPr="0004495F">
          <w:rPr>
            <w:rFonts w:ascii="GHEA Grapalat" w:hAnsi="GHEA Grapalat"/>
            <w:b/>
            <w:color w:val="0000FF"/>
            <w:sz w:val="18"/>
            <w:szCs w:val="18"/>
            <w:u w:val="single"/>
            <w:lang w:val="hy-AM" w:eastAsia="en-US" w:bidi="ar-SA"/>
          </w:rPr>
          <w:t>r.asatryan@atdf.am</w:t>
        </w:r>
      </w:hyperlink>
      <w:r w:rsidRPr="009D55A4">
        <w:rPr>
          <w:rFonts w:ascii="GHEA Grapalat" w:eastAsiaTheme="minorHAnsi" w:hAnsi="GHEA Grapalat" w:cstheme="minorBidi"/>
        </w:rPr>
        <w:t xml:space="preserve"> 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04495F" w:rsidRDefault="0004495F" w:rsidP="0004495F">
      <w:pPr>
        <w:rPr>
          <w:rFonts w:ascii="GHEA Grapalat" w:eastAsiaTheme="minorHAnsi" w:hAnsi="GHEA Grapalat" w:cstheme="minorBidi"/>
          <w:color w:val="FF0000"/>
          <w:lang w:val="hy-AM"/>
        </w:rPr>
      </w:pPr>
    </w:p>
    <w:p w:rsidR="00071D1C" w:rsidRPr="0004495F" w:rsidRDefault="00B2572B" w:rsidP="0004495F">
      <w:pPr>
        <w:jc w:val="right"/>
        <w:rPr>
          <w:rFonts w:ascii="GHEA Grapalat" w:hAnsi="GHEA Grapalat"/>
          <w:b/>
        </w:rPr>
      </w:pPr>
      <w:r w:rsidRPr="00B138F3">
        <w:rPr>
          <w:rFonts w:ascii="GHEA Grapalat" w:hAnsi="GHEA Grapalat"/>
          <w:b/>
        </w:rPr>
        <w:lastRenderedPageBreak/>
        <w:t xml:space="preserve">Приложение № </w:t>
      </w:r>
      <w:r w:rsidR="004A51CE" w:rsidRPr="00B138F3">
        <w:rPr>
          <w:rFonts w:ascii="GHEA Grapalat" w:hAnsi="GHEA Grapalat"/>
          <w:b/>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0"/>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w:t>
      </w:r>
      <w:r w:rsidRPr="009F3DC7">
        <w:rPr>
          <w:rFonts w:ascii="GHEA Grapalat" w:hAnsi="GHEA Grapalat"/>
        </w:rPr>
        <w:lastRenderedPageBreak/>
        <w:t xml:space="preserve">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r w:rsidRPr="009F3DC7">
        <w:rPr>
          <w:rFonts w:ascii="GHEA Grapalat" w:hAnsi="GHEA Grapalat"/>
        </w:rPr>
        <w:lastRenderedPageBreak/>
        <w:t>драмов РА, включая НДС</w:t>
      </w:r>
      <w:r w:rsidR="009134AF">
        <w:rPr>
          <w:rStyle w:val="FootnoteReference"/>
          <w:rFonts w:ascii="GHEA Grapalat" w:hAnsi="GHEA Grapalat"/>
        </w:rPr>
        <w:footnoteReference w:customMarkFollows="1" w:id="21"/>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22"/>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25"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23"/>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4"/>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9F3DC7">
        <w:rPr>
          <w:rFonts w:ascii="GHEA Grapalat" w:hAnsi="GHEA Grapalat"/>
        </w:rPr>
        <w:lastRenderedPageBreak/>
        <w:t xml:space="preserve">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DC5E1E" w:rsidRPr="00DC5E1E">
        <w:rPr>
          <w:rFonts w:ascii="GHEA Grapalat" w:hAnsi="GHEA Grapalat"/>
        </w:rPr>
        <w:t xml:space="preserve">. </w:t>
      </w:r>
      <w:r w:rsidR="00DC5E1E" w:rsidRPr="00B07E40">
        <w:rPr>
          <w:rFonts w:ascii="GHEA Grapalat" w:hAnsi="GHEA Grapalat"/>
        </w:rPr>
        <w:t xml:space="preserve">При этом в случае применения настоящего подпункта </w:t>
      </w:r>
      <w:r w:rsidR="00DC5E1E">
        <w:rPr>
          <w:rFonts w:ascii="GHEA Grapalat" w:hAnsi="GHEA Grapalat"/>
        </w:rPr>
        <w:t>субподрядчик</w:t>
      </w:r>
      <w:r w:rsidR="00DC5E1E"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AD5D68">
        <w:rPr>
          <w:rStyle w:val="FootnoteReference"/>
          <w:rFonts w:ascii="GHEA Grapalat" w:hAnsi="GHEA Grapalat"/>
        </w:rPr>
        <w:footnoteReference w:customMarkFollows="1" w:id="25"/>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6"/>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26"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8"/>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30"/>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9"/>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27"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r w:rsidRPr="007D1675">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1"/>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9F3DC7">
        <w:rPr>
          <w:rFonts w:ascii="GHEA Grapalat" w:hAnsi="GHEA Grapalat"/>
          <w:b/>
          <w:sz w:val="24"/>
          <w:szCs w:val="24"/>
        </w:rPr>
        <w:t xml:space="preserve">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8F3539" w:rsidRPr="008F3539" w:rsidRDefault="008F3539" w:rsidP="008F3539">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В случае наличия финансовых ресурсов, между сторонами подписывается соглашение, устанавливающее сроки выполнения строительных работ: «Реконструкция средней школы имени Лехваза в Сюникском районе Республики Армения» — 155 календарных дней, «Реконструкция средней школы имени Шагата в Сюникском районе Республики Армения» — 200 календарных дней.</w:t>
      </w:r>
    </w:p>
    <w:p w:rsidR="008F3539" w:rsidRPr="008F3539" w:rsidRDefault="008F3539" w:rsidP="008F3539">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Сроки выполнения отдельных видов работ, этапов и объемов, предусмотренных договором, указаны в календарном графике, представленном в Приложении 2 к настоящему договору.</w:t>
      </w:r>
    </w:p>
    <w:p w:rsidR="00BB28C8" w:rsidRPr="008F3539" w:rsidRDefault="008F3539" w:rsidP="008F3539">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Кроме того, объемы работ, предусмотренные договором, рассчитываются к завершению в течение 12 месяцев при условии, что заложен меньший объем финансовых ресурсов и платежи производятся в течение 90 дней после истечения 12 месяцев.</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F3539" w:rsidRP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3.1.8 В случае, если Подрядчик не использовал указанный в Договоре авансовый платеж для выполнения работ, указанных в Договоре, Подрядчик обязан вернуть Заказчику неиспользованную сумму авансового платежа для целей, указанных в Договоре, в течение 5 дней.</w:t>
      </w:r>
    </w:p>
    <w:p w:rsid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3.1.9 Предложить Подрядчику приостановить или считать приостановленным срок, указанный в пункте 1.3 Договора, в случае возникновения обстоятельств, делающих выполнение работ, указанных в Договоре, невозможным, включая необходимость внесения изменений в проект, если выполнение строительных работ невозможно без внесения изменений в проект.</w:t>
      </w:r>
    </w:p>
    <w:p w:rsidR="00BB28C8" w:rsidRPr="008F3539" w:rsidRDefault="00BB28C8" w:rsidP="008F3539">
      <w:pPr>
        <w:ind w:firstLine="567"/>
        <w:rPr>
          <w:rFonts w:ascii="GHEA Grapalat" w:hAnsi="GHEA Grapalat"/>
          <w:b/>
          <w:i/>
          <w:color w:val="0000FF"/>
          <w:sz w:val="20"/>
          <w:szCs w:val="20"/>
          <w:lang w:val="af-ZA" w:eastAsia="en-US" w:bidi="ar-SA"/>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008F3539">
        <w:rPr>
          <w:rFonts w:ascii="GHEA Grapalat" w:hAnsi="GHEA Grapalat" w:cs="Times Armenian"/>
          <w:sz w:val="24"/>
          <w:szCs w:val="24"/>
          <w:lang w:val="ru-RU" w:eastAsia="ru-RU" w:bidi="ru-RU"/>
        </w:rPr>
        <w:t xml:space="preserve">  15 </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lastRenderedPageBreak/>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8F353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w:t>
      </w:r>
    </w:p>
    <w:p w:rsidR="008F3539" w:rsidRPr="008F3539" w:rsidRDefault="008F3539" w:rsidP="008F3539">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rPr>
        <w:t>3</w:t>
      </w:r>
      <w:r w:rsidRPr="008F3539">
        <w:rPr>
          <w:rFonts w:ascii="GHEA Grapalat" w:hAnsi="GHEA Grapalat"/>
          <w:b/>
          <w:i/>
          <w:color w:val="0000FF"/>
          <w:sz w:val="20"/>
          <w:szCs w:val="20"/>
          <w:lang w:val="af-ZA" w:eastAsia="en-US" w:bidi="ar-SA"/>
        </w:rPr>
        <w:t>.3.3. Предложить Заказчику приостановить или считать приостановленным срок, указанный в пункте 1.3 договора, в случае возникновения обстоятельств, делающих выполнение работ, предусмотренных Договором, невозможным, включая необходимость внесения изменений в проект, если выполнение строительных работ невозможно без внесения изменений в проект.</w:t>
      </w:r>
      <w:r w:rsidR="00BB28C8" w:rsidRPr="008F3539">
        <w:rPr>
          <w:rFonts w:ascii="GHEA Grapalat" w:hAnsi="GHEA Grapalat"/>
          <w:b/>
          <w:i/>
          <w:color w:val="0000FF"/>
          <w:sz w:val="20"/>
          <w:szCs w:val="20"/>
          <w:lang w:val="af-ZA" w:eastAsia="en-US" w:bidi="ar-SA"/>
        </w:rPr>
        <w:t>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9"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0" w:author="Inesa Kocharyan" w:date="2024-02-09T15:52:00Z"/>
          <w:rFonts w:ascii="GHEA Grapalat" w:hAnsi="GHEA Grapalat"/>
        </w:rPr>
      </w:pPr>
      <w:r w:rsidRPr="003D3EB8">
        <w:rPr>
          <w:rFonts w:ascii="GHEA Grapalat" w:hAnsi="GHEA Grapalat"/>
        </w:rPr>
        <w:lastRenderedPageBreak/>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8F3539" w:rsidRPr="009F3DC7">
        <w:rPr>
          <w:rFonts w:ascii="GHEA Grapalat" w:hAnsi="GHEA Grapalat"/>
        </w:rPr>
        <w:t>как минимум 365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2"/>
        <w:t>27</w:t>
      </w:r>
      <w:r w:rsidRPr="009F3DC7">
        <w:rPr>
          <w:rFonts w:ascii="GHEA Grapalat" w:hAnsi="GHEA Grapalat"/>
        </w:rPr>
        <w:t>.</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8F3539">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3.4.11. 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 в течение 5 дней с даты получения письменного запроса Заказчика.</w:t>
      </w:r>
    </w:p>
    <w:p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3.4.12.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rsid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 xml:space="preserve">3.4.13. В случае приостановления или признания приостановленным срока выполнения работ, предусмотренных Договором, если дата окончания срока действия Договора совпадает со сроком приостановления, Исполнитель должен предоставить предусмотренное законодательством обеспечение в виде банковской гарантии или наличных средств на продленный срок не позднее чем за 10 дней до окончания срока действия Договора, действовавшего до приостановления, а если срок приостановления не превышает срок действия Договора, действовавшего до приостановления, то в течение одного месяца после возобновления срока приостановления. </w:t>
      </w:r>
    </w:p>
    <w:p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A37E7E">
        <w:rPr>
          <w:rFonts w:ascii="GHEA Grapalat" w:hAnsi="GHEA Grapalat"/>
          <w:b/>
          <w:i/>
          <w:color w:val="0000FF"/>
          <w:sz w:val="20"/>
          <w:szCs w:val="20"/>
          <w:lang w:val="af-ZA" w:eastAsia="en-US" w:bidi="ar-SA"/>
        </w:rPr>
        <w:t xml:space="preserve">3.4.14 В течение всего периода строительных работ строительная площадка </w:t>
      </w:r>
      <w:r w:rsidRPr="00A37E7E">
        <w:rPr>
          <w:rFonts w:ascii="GHEA Grapalat" w:hAnsi="GHEA Grapalat"/>
          <w:b/>
          <w:i/>
          <w:color w:val="0000FF"/>
          <w:sz w:val="20"/>
          <w:szCs w:val="20"/>
          <w:lang w:val="af-ZA" w:eastAsia="en-US" w:bidi="ar-SA"/>
        </w:rPr>
        <w:lastRenderedPageBreak/>
        <w:t xml:space="preserve">должна быть оборудована камерами, которые круглосуточно ведут видеозапись всей строительной площадки, охватывая все типы строящихся зданий со всех внешних сторон, и доступ к этим камерам должен быть обеспечен как Заказчику, так и пользователям, указанным Заказчиком. </w:t>
      </w:r>
      <w:bookmarkStart w:id="34" w:name="_GoBack"/>
      <w:bookmarkEnd w:id="34"/>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3"/>
        <w:t>29</w:t>
      </w:r>
      <w:r w:rsidRPr="00A542E3">
        <w:rPr>
          <w:rFonts w:ascii="GHEA Grapalat" w:hAnsi="GHEA Grapalat"/>
        </w:rPr>
        <w:t>.</w:t>
      </w:r>
    </w:p>
    <w:p w:rsidR="008F3539" w:rsidRPr="008F3539" w:rsidRDefault="008F3539" w:rsidP="00BB28C8">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Цена по данному контракту рассчитывается с учетом факторинга. Фактором является средний индекс цен, публикуемый Министерством финансов Республики Армения на своем официальном сайте ежемесячно до 10-го числа месяца, следующего за данным месяцем, который рассчитывается на основе среднего индекса «Индекса цен в строительстве», публикуемого Национальным статистическим комитетом Республики Армения за предыдущие 12 месяцев. В связи с изменением фактора цена работ, предусмотренных каждым договором, заключенным на основании данного контракта и принятым заказчиком, пересчитывается, а разница выплачивается подрядчику в течение 120 рабочих дней после полной приемки заказчиком работ, предусмотренных договором. Фактор применяется на основе среднего индекса цен, публикуемого Министерством финансов Республики Армения за месяц, предшествующий полной приемке заказчиком работ, предусмотренных каждым договором. Кроме того, базовым фактором для расчетов является индекс, публикуемый Министерством финансов Республики Армения за месяц, предшествующий заключению данного договора. В течение месяца, предшествующего приемке заказчиком всего объема работ, оговоренного в договоре, если усредненный показатель остается неизменным или увеличивается или уменьшается на 5 процентов включительно, договорная цена не пересчитывается.</w:t>
      </w:r>
    </w:p>
    <w:p w:rsidR="00BB28C8" w:rsidRDefault="00BB28C8" w:rsidP="00BB28C8">
      <w:pPr>
        <w:widowControl w:val="0"/>
        <w:tabs>
          <w:tab w:val="left" w:pos="1276"/>
        </w:tabs>
        <w:spacing w:after="160" w:line="360" w:lineRule="auto"/>
        <w:ind w:firstLine="567"/>
        <w:jc w:val="both"/>
        <w:rPr>
          <w:ins w:id="35" w:author="Vardan" w:date="2022-10-29T20:21:00Z"/>
          <w:rFonts w:ascii="GHEA Grapalat" w:hAnsi="GHEA Grapalat"/>
        </w:rPr>
      </w:pPr>
      <w:r w:rsidRPr="00A542E3">
        <w:rPr>
          <w:rFonts w:ascii="GHEA Grapalat" w:hAnsi="GHEA Grapalat"/>
        </w:rPr>
        <w:lastRenderedPageBreak/>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Подрядчик обязан в полной мере обеспечить соблюдение предусмотренных на этапе начала строительных работ мер, требований, изложенных в нормативно-технической и проектно-сметной документации градостроительного кодекса,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w:t>
      </w:r>
    </w:p>
    <w:p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Подрядчик обязан использовать авансовый платеж, внесенный Заказчиком, для выполнения работ, указанных в Договоре. Одновременно Подрядчик обязан предоставить Заказчику вместе с банковской гарантией план (список) использования авансового платежа, включающий наименование, количество и сумму к оплате товаров и услуг, подлежащих закупке, а также другие связанные с ними расходы.</w:t>
      </w:r>
    </w:p>
    <w:p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В случае неиспользования Подрядчиком авансового платежа для выполнения работ, указанных в Договоре, неиспользованная сумма авансового платежа возвращается Заказчику.</w:t>
      </w:r>
    </w:p>
    <w:p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p>
    <w:p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В течение 5 дней с даты получения письменного запроса от Заказчика Исполнитель обязуется предоставить Заказчику документы, подтверждающие предполагаемое использование авансового платежа для выполнения работ, указанных в Договоре (закупка оборудования, материалов и т. д.): счета-фактуры, сертификаты, квитанции и т. д. Одновременно может быть зарезервирован авансовый платеж в размере 30 процентов от стоимости работ, предусмотренной договором, на каждый бюджетный год. Возврат авансового платежа осуществляется путем удержаний из платежей, произведенных на основании протоколов. В каждом случае размер подлежащего удержанию (возвратного авансового платежа) определяется пропорционально уплаченной сумме по отношению к общей стоимости договора. Кроме того, если авансовый платеж превышает 10 процентов, то к окончательной сумме авансового платежа, подлежащего возврату, добавляется сумма, рассчитанная по следующей формуле: AG = KS * PT:</w:t>
      </w:r>
    </w:p>
    <w:p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AG - сумма, подлежащая добавлению,</w:t>
      </w:r>
    </w:p>
    <w:p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lastRenderedPageBreak/>
        <w:t>KS - сумма авансового платежа, предоставленного государством, превышающая 10%,</w:t>
      </w:r>
    </w:p>
    <w:p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PT - средневзвешенный уровень доходности последних трех размещений государственных годовых облигаций*:</w:t>
      </w:r>
    </w:p>
    <w:p w:rsidR="00BB28C8" w:rsidRPr="009F3DC7" w:rsidRDefault="00A65FF4" w:rsidP="00A65FF4">
      <w:pPr>
        <w:widowControl w:val="0"/>
        <w:tabs>
          <w:tab w:val="left" w:pos="1276"/>
        </w:tabs>
        <w:spacing w:after="160" w:line="360" w:lineRule="auto"/>
        <w:ind w:firstLine="567"/>
        <w:jc w:val="both"/>
        <w:rPr>
          <w:rFonts w:ascii="GHEA Grapalat" w:hAnsi="GHEA Grapalat"/>
        </w:rPr>
      </w:pPr>
      <w:r w:rsidRPr="00A65FF4">
        <w:rPr>
          <w:rFonts w:ascii="GHEA Grapalat" w:hAnsi="GHEA Grapalat" w:cs="Times Armenian"/>
        </w:rPr>
        <w:t>5.2 Цена работ факторинговая и может быть изменена в соответствии с порядком, предусмотренным в пункте 5.1 договора.</w:t>
      </w:r>
      <w:r w:rsidR="00BB28C8"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A65FF4" w:rsidRPr="00A65FF4" w:rsidRDefault="00A65FF4" w:rsidP="00A65FF4">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6.3 В случае непринятия Заказчиком выполненных работ по основаниям, предусмотренным в пункте 3.1.3 Договора, с Подрядчика взимается неустойка, размер которой определяется пропорционально общей стоимости данного вида работ, выполненных способом, не соответствующим требованиям Договора, и составляет 10% от стоимости работ, предусмотренной в данной(их) строке(ах) выполнения.</w:t>
      </w:r>
    </w:p>
    <w:p w:rsidR="00A65FF4" w:rsidRDefault="00A65FF4" w:rsidP="00A65FF4">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6.3.1 В случае расторжения Договора в порядке, предусмотренном в пункте 3.1.4, с Подрядчика взимается неустойка в размере 0,5 (ноль целых пять десятых) процентов от суммы, предусмотренной в пункте 5.1 Договора. Кроме того, неустойка также рассчитывается в случае выполнения результатов работ в течение срока, указанного в настоящем Договоре, но непринятия Заказчиком.</w:t>
      </w:r>
    </w:p>
    <w:p w:rsidR="00A65FF4" w:rsidRDefault="00A65FF4" w:rsidP="00BB28C8">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 xml:space="preserve">6.4 Штраф и пеня, предусмотренные пунктами 6.2, 6.3 и 6.5.1 Соглашения, рассчитываются и зачитываются в счет сумм, подлежащих выплате Подрядчику. Кроме </w:t>
      </w:r>
      <w:r w:rsidRPr="00A65FF4">
        <w:rPr>
          <w:rFonts w:ascii="GHEA Grapalat" w:hAnsi="GHEA Grapalat"/>
          <w:b/>
          <w:i/>
          <w:color w:val="0000FF"/>
          <w:sz w:val="20"/>
          <w:szCs w:val="20"/>
          <w:lang w:val="af-ZA" w:eastAsia="en-US" w:bidi="ar-SA"/>
        </w:rPr>
        <w:lastRenderedPageBreak/>
        <w:t>того, в случае нарушения Подрядчиком сроков выполнения работ, указанных в Соглашении, рассчитанные штрафы вычитаются из суммы, подлежащей выплате за выполнение работ, при условии, что сумма удержанных штрафов выплачивается в случае соблюдения сроков выполнения работ, указанных в Соглашении.</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65FF4" w:rsidRPr="00A65FF4" w:rsidRDefault="00A65FF4" w:rsidP="00BB28C8">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8.5.1 Допускается увеличение объемов работ, предусмотренных в заключенных договорах на объекты, включенные в Приложение № 3 к Постановлению Правительства Республики Армения № 2093-Н от 30 ноября 2023 года, до пятидесяти процентов от первоначальной договорной цены, а также замена работ работами иного характера до восьмидесяти процентов от первоначальной договорной цены без применения требований подпунктов 2 и 3 пункта 56 Приложения № 1 к Постановлению Правительства Республики Армения № 526-Н от 4 мая 2017 года. Кроме того, изменения, предусмотренные настоящим подпунктом, могут быть внесены до пяти раз в течение срока выполнения работ, указанных в договоре, при условии, что общая сумма увеличения объемов или замены характеристик не превышает пределов, указанных в настоящем подпункте.</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675"/>
        <w:gridCol w:w="3402"/>
        <w:gridCol w:w="4820"/>
      </w:tblGrid>
      <w:tr w:rsidR="007A0FC0" w:rsidTr="00663C00">
        <w:tc>
          <w:tcPr>
            <w:tcW w:w="675"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3402"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820"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663C00" w:rsidTr="00663C00">
        <w:tc>
          <w:tcPr>
            <w:tcW w:w="675" w:type="dxa"/>
            <w:tcBorders>
              <w:top w:val="single" w:sz="4" w:space="0" w:color="auto"/>
              <w:left w:val="single" w:sz="4" w:space="0" w:color="auto"/>
              <w:bottom w:val="single" w:sz="4" w:space="0" w:color="auto"/>
              <w:right w:val="single" w:sz="4" w:space="0" w:color="auto"/>
            </w:tcBorders>
          </w:tcPr>
          <w:p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3402" w:type="dxa"/>
          </w:tcPr>
          <w:p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4820" w:type="dxa"/>
          </w:tcPr>
          <w:p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663C00" w:rsidTr="00663C00">
        <w:tc>
          <w:tcPr>
            <w:tcW w:w="675" w:type="dxa"/>
            <w:tcBorders>
              <w:top w:val="single" w:sz="4" w:space="0" w:color="auto"/>
              <w:left w:val="single" w:sz="4" w:space="0" w:color="auto"/>
              <w:bottom w:val="single" w:sz="4" w:space="0" w:color="auto"/>
              <w:right w:val="single" w:sz="4" w:space="0" w:color="auto"/>
            </w:tcBorders>
          </w:tcPr>
          <w:p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3402" w:type="dxa"/>
          </w:tcPr>
          <w:p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4820" w:type="dxa"/>
          </w:tcPr>
          <w:p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663C00" w:rsidTr="00663C00">
        <w:tc>
          <w:tcPr>
            <w:tcW w:w="675" w:type="dxa"/>
            <w:tcBorders>
              <w:top w:val="single" w:sz="4" w:space="0" w:color="auto"/>
              <w:left w:val="single" w:sz="4" w:space="0" w:color="auto"/>
              <w:bottom w:val="single" w:sz="4" w:space="0" w:color="auto"/>
              <w:right w:val="single" w:sz="4" w:space="0" w:color="auto"/>
            </w:tcBorders>
          </w:tcPr>
          <w:p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3402" w:type="dxa"/>
          </w:tcPr>
          <w:p w:rsidR="00663C00" w:rsidRPr="00700E86" w:rsidRDefault="00663C00" w:rsidP="00663C00">
            <w:pPr>
              <w:pStyle w:val="NormalWeb"/>
              <w:spacing w:before="0" w:beforeAutospacing="0" w:after="0" w:afterAutospacing="0" w:line="276" w:lineRule="auto"/>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4820" w:type="dxa"/>
          </w:tcPr>
          <w:p w:rsidR="00663C00" w:rsidRPr="00700E86" w:rsidRDefault="00663C00" w:rsidP="00663C00">
            <w:pPr>
              <w:pStyle w:val="NormalWeb"/>
              <w:spacing w:before="0" w:beforeAutospacing="0" w:after="0" w:afterAutospacing="0" w:line="276" w:lineRule="auto"/>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4"/>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9F3DC7">
        <w:rPr>
          <w:rFonts w:ascii="GHEA Grapalat" w:hAnsi="GHEA Grapalat"/>
        </w:rPr>
        <w:lastRenderedPageBreak/>
        <w:t>закупаемой работы или цены единицы приобретаемой работы или цены договора.</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65FF4" w:rsidRPr="00A65FF4" w:rsidRDefault="00A65FF4" w:rsidP="00BB28C8">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8.5.1 Допускается увеличение объемов работ, предусмотренных в заключенных договорах на объекты, включенные в Приложение № 3 к Постановлению Правительства Республики Армения № 2093-Н от 30 ноября 2023 года, до пятидесяти процентов от первоначальной договорной цены, а также замена работ работами иного характера до восьмидесяти процентов от первоначальной договорной цены без применения требований подпунктов 2 и 3 пункта 56 Приложения № 1 к Постановлению Правительства Республики Армения № 526-Н от 4 мая 2017 года. Кроме того, изменения, предусмотренные настоящим подпунктом, могут быть внесены до пяти раз в течение срока выполнения работ, указанных в договоре, при условии, что общая сумма увеличения объемов или замены характеристик не превышает пределов, указанных в настоящем подпункте.</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CA1827">
        <w:rPr>
          <w:rStyle w:val="FootnoteReference"/>
          <w:rFonts w:ascii="GHEA Grapalat" w:hAnsi="GHEA Grapalat"/>
        </w:rPr>
        <w:footnoteReference w:customMarkFollows="1" w:id="35"/>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6"/>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Pr="009F3DC7">
        <w:rPr>
          <w:rFonts w:ascii="GHEA Grapalat" w:hAnsi="GHEA Grapalat"/>
        </w:rPr>
        <w:lastRenderedPageBreak/>
        <w:t>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4D7768">
        <w:rPr>
          <w:rFonts w:ascii="GHEA Grapalat" w:hAnsi="GHEA Grapalat"/>
          <w:b/>
        </w:rPr>
        <w:lastRenderedPageBreak/>
        <w:t>8.1</w:t>
      </w:r>
      <w:r w:rsidR="00320B7E" w:rsidRPr="004D7768">
        <w:rPr>
          <w:rFonts w:ascii="GHEA Grapalat" w:hAnsi="GHEA Grapalat"/>
          <w:b/>
        </w:rPr>
        <w:t>6</w:t>
      </w:r>
      <w:r w:rsidRPr="004D7768">
        <w:rPr>
          <w:rFonts w:ascii="GHEA Grapalat" w:hAnsi="GHEA Grapalat"/>
          <w:b/>
        </w:rPr>
        <w:t>.</w:t>
      </w:r>
      <w:r w:rsidRPr="004D7768">
        <w:rPr>
          <w:rFonts w:ascii="GHEA Grapalat" w:hAnsi="GHEA Grapalat"/>
          <w:b/>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4D7768">
        <w:rPr>
          <w:rFonts w:ascii="GHEA Grapalat" w:hAnsi="GHEA Grapalat"/>
          <w:b/>
        </w:rPr>
        <w:t xml:space="preserve"> </w:t>
      </w:r>
      <w:r w:rsidR="00653418" w:rsidRPr="004D7768">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4D7768">
        <w:rPr>
          <w:rFonts w:ascii="GHEA Grapalat" w:hAnsi="GHEA Grapalat"/>
          <w:b/>
        </w:rPr>
        <w:t xml:space="preserve">Если размер выделенных для исполнения договора финансовых средств превышает </w:t>
      </w:r>
      <w:r w:rsidR="004A1BBC" w:rsidRPr="004D7768">
        <w:rPr>
          <w:rFonts w:ascii="GHEA Grapalat" w:hAnsi="GHEA Grapalat"/>
          <w:b/>
        </w:rPr>
        <w:t>двадцатипятикратный</w:t>
      </w:r>
      <w:r w:rsidRPr="004D7768">
        <w:rPr>
          <w:rFonts w:ascii="GHEA Grapalat" w:hAnsi="GHEA Grapalat"/>
          <w:b/>
        </w:rPr>
        <w:t xml:space="preserve"> размер базовой единицы закупок, то Заказчиком будет заключенo соглашение в случае, если </w:t>
      </w:r>
      <w:r w:rsidR="001A4A02" w:rsidRPr="004D7768">
        <w:rPr>
          <w:rFonts w:ascii="GHEA Grapalat" w:hAnsi="GHEA Grapalat"/>
          <w:b/>
        </w:rPr>
        <w:t xml:space="preserve">представленное </w:t>
      </w:r>
      <w:r w:rsidRPr="004D7768">
        <w:rPr>
          <w:rFonts w:ascii="GHEA Grapalat" w:hAnsi="GHEA Grapalat"/>
          <w:b/>
        </w:rPr>
        <w:t xml:space="preserve">Подрядчиком в виде неустойки </w:t>
      </w:r>
      <w:r w:rsidR="001A4A02" w:rsidRPr="004D7768">
        <w:rPr>
          <w:rFonts w:ascii="GHEA Grapalat" w:hAnsi="GHEA Grapalat"/>
          <w:b/>
        </w:rPr>
        <w:t xml:space="preserve">обеспечение </w:t>
      </w:r>
      <w:r w:rsidRPr="004D7768">
        <w:rPr>
          <w:rFonts w:ascii="GHEA Grapalat" w:hAnsi="GHEA Grapalat"/>
          <w:b/>
        </w:rPr>
        <w:t>договора заменя</w:t>
      </w:r>
      <w:r w:rsidR="00C3050C" w:rsidRPr="004D7768">
        <w:rPr>
          <w:rFonts w:ascii="GHEA Grapalat" w:hAnsi="GHEA Grapalat"/>
          <w:b/>
        </w:rPr>
        <w:t>ю</w:t>
      </w:r>
      <w:r w:rsidRPr="004D7768">
        <w:rPr>
          <w:rFonts w:ascii="GHEA Grapalat" w:hAnsi="GHEA Grapalat"/>
          <w:b/>
        </w:rPr>
        <w:t>тся гарантией или наличными деньгами, с учетом требований абзаца "б" подпункта 1</w:t>
      </w:r>
      <w:r w:rsidR="00F005EE" w:rsidRPr="004D7768">
        <w:rPr>
          <w:rFonts w:ascii="GHEA Grapalat" w:hAnsi="GHEA Grapalat"/>
          <w:b/>
        </w:rPr>
        <w:t>7</w:t>
      </w:r>
      <w:r w:rsidRPr="004D7768">
        <w:rPr>
          <w:rFonts w:ascii="GHEA Grapalat" w:hAnsi="GHEA Grapalat"/>
          <w:b/>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4D7768">
        <w:rPr>
          <w:rFonts w:ascii="GHEA Grapalat" w:hAnsi="GHEA Grapalat"/>
          <w:b/>
        </w:rPr>
        <w:t xml:space="preserve">обеспечения </w:t>
      </w:r>
      <w:r w:rsidRPr="004D7768">
        <w:rPr>
          <w:rFonts w:ascii="GHEA Grapalat" w:hAnsi="GHEA Grapalat"/>
          <w:b/>
        </w:rPr>
        <w:t xml:space="preserve">договора </w:t>
      </w:r>
      <w:r w:rsidR="001A4A02" w:rsidRPr="004D7768">
        <w:rPr>
          <w:rFonts w:ascii="GHEA Grapalat" w:hAnsi="GHEA Grapalat"/>
          <w:b/>
        </w:rPr>
        <w:t xml:space="preserve">представленного </w:t>
      </w:r>
      <w:r w:rsidRPr="004D7768">
        <w:rPr>
          <w:rFonts w:ascii="GHEA Grapalat" w:hAnsi="GHEA Grapalat"/>
          <w:b/>
        </w:rPr>
        <w:t xml:space="preserve">в виде неустойки, также представляет Заказчику </w:t>
      </w:r>
      <w:r w:rsidR="001A4A02" w:rsidRPr="004D7768">
        <w:rPr>
          <w:rFonts w:ascii="GHEA Grapalat" w:hAnsi="GHEA Grapalat"/>
          <w:b/>
        </w:rPr>
        <w:t xml:space="preserve">новое обеспечение  </w:t>
      </w:r>
      <w:r w:rsidRPr="004D7768">
        <w:rPr>
          <w:rFonts w:ascii="GHEA Grapalat" w:hAnsi="GHEA Grapalat"/>
          <w:b/>
        </w:rPr>
        <w:t xml:space="preserve">в течение </w:t>
      </w:r>
      <w:r w:rsidR="001A4A02" w:rsidRPr="004D7768">
        <w:rPr>
          <w:rFonts w:ascii="GHEA Grapalat" w:hAnsi="GHEA Grapalat"/>
          <w:b/>
        </w:rPr>
        <w:t xml:space="preserve"> ------ </w:t>
      </w:r>
      <w:r w:rsidRPr="004D7768">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4D7768" w:rsidRPr="00A65FF4" w:rsidRDefault="004D7768" w:rsidP="004D7768">
      <w:pPr>
        <w:widowControl w:val="0"/>
        <w:pBdr>
          <w:bottom w:val="single" w:sz="6" w:space="0" w:color="auto"/>
        </w:pBdr>
        <w:tabs>
          <w:tab w:val="left" w:pos="1276"/>
        </w:tabs>
        <w:spacing w:after="160" w:line="353" w:lineRule="auto"/>
        <w:ind w:firstLine="567"/>
        <w:jc w:val="both"/>
        <w:rPr>
          <w:rFonts w:ascii="GHEA Grapalat" w:hAnsi="GHEA Grapalat"/>
          <w:b/>
          <w:highlight w:val="yellow"/>
        </w:rPr>
      </w:pPr>
      <w:r>
        <w:rPr>
          <w:rFonts w:ascii="GHEA Grapalat" w:hAnsi="GHEA Grapalat"/>
          <w:b/>
        </w:rPr>
        <w:t>8.17</w:t>
      </w:r>
      <w:r w:rsidRPr="00A65FF4">
        <w:rPr>
          <w:rFonts w:ascii="GHEA Grapalat" w:hAnsi="GHEA Grapalat"/>
          <w:b/>
        </w:rPr>
        <w:t xml:space="preserve"> По соглашению Сторон срок выполнения работ, предусмотренных 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внесения изменений в проект, если выполнение работ, предусмотренных Договором, стало невозможным без внесения изменений в проект. Для целей настоящего пункта приостановленный срок определяется Заказчиком, и между Сторонами заключается соответствующее соглашение.</w:t>
      </w:r>
    </w:p>
    <w:p w:rsidR="004D7768" w:rsidRDefault="004D7768" w:rsidP="00BB28C8">
      <w:pPr>
        <w:widowControl w:val="0"/>
        <w:tabs>
          <w:tab w:val="left" w:pos="1276"/>
        </w:tabs>
        <w:spacing w:after="160" w:line="353" w:lineRule="auto"/>
        <w:ind w:firstLine="567"/>
        <w:jc w:val="both"/>
        <w:rPr>
          <w:rFonts w:ascii="GHEA Grapalat" w:hAnsi="GHEA Grapalat"/>
          <w:vertAlign w:val="superscript"/>
        </w:rPr>
      </w:pP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672E26" w:rsidRPr="00672E26" w:rsidRDefault="00BB28C8" w:rsidP="00672E26">
      <w:pPr>
        <w:contextualSpacing/>
        <w:jc w:val="center"/>
        <w:rPr>
          <w:rFonts w:ascii="GHEA Grapalat" w:hAnsi="GHEA Grapalat"/>
          <w:b/>
          <w:sz w:val="22"/>
          <w:szCs w:val="22"/>
          <w:lang w:eastAsia="en-US" w:bidi="ar-SA"/>
        </w:rPr>
      </w:pPr>
      <w:r w:rsidRPr="009F3DC7">
        <w:rPr>
          <w:rFonts w:ascii="GHEA Grapalat" w:hAnsi="GHEA Grapalat"/>
          <w:b/>
        </w:rPr>
        <w:t>ВЫПОЛНЕНИЯ РАБОТ</w:t>
      </w:r>
      <w:r w:rsidRPr="009F3DC7">
        <w:rPr>
          <w:rFonts w:ascii="GHEA Grapalat" w:hAnsi="GHEA Grapalat"/>
        </w:rPr>
        <w:t xml:space="preserve"> </w:t>
      </w:r>
      <w:r w:rsidR="00672E26" w:rsidRPr="00672E26">
        <w:rPr>
          <w:rFonts w:ascii="GHEA Grapalat" w:hAnsi="GHEA Grapalat" w:cs="Courier New"/>
          <w:b/>
          <w:lang w:eastAsia="en-US" w:bidi="ar-SA"/>
        </w:rPr>
        <w:t xml:space="preserve">«Ремонт средней школы села Лехваз, </w:t>
      </w:r>
      <w:r w:rsidR="00672E26" w:rsidRPr="00672E26">
        <w:rPr>
          <w:rFonts w:ascii="GHEA Grapalat" w:hAnsi="GHEA Grapalat"/>
          <w:b/>
          <w:sz w:val="22"/>
          <w:szCs w:val="22"/>
          <w:lang w:eastAsia="en-US" w:bidi="ar-SA"/>
        </w:rPr>
        <w:t>область Сюник, РА»,</w:t>
      </w:r>
    </w:p>
    <w:p w:rsidR="000A359E" w:rsidRDefault="00672E26" w:rsidP="004D7768">
      <w:pPr>
        <w:widowControl w:val="0"/>
        <w:spacing w:after="160" w:line="360" w:lineRule="auto"/>
        <w:ind w:firstLine="567"/>
        <w:jc w:val="center"/>
        <w:rPr>
          <w:rFonts w:ascii="Sylfaen" w:hAnsi="Sylfaen"/>
        </w:rPr>
      </w:pPr>
      <w:r w:rsidRPr="00672E26">
        <w:rPr>
          <w:rFonts w:ascii="GHEA Grapalat" w:hAnsi="GHEA Grapalat"/>
          <w:b/>
          <w:sz w:val="22"/>
          <w:szCs w:val="22"/>
          <w:lang w:eastAsia="en-US" w:bidi="ar-SA"/>
        </w:rPr>
        <w:t>«Ремонт средней школы села Шахат, область Сюник, РА»</w:t>
      </w:r>
    </w:p>
    <w:p w:rsidR="004D7768" w:rsidRPr="004D7768" w:rsidRDefault="004D7768" w:rsidP="004D7768">
      <w:pPr>
        <w:widowControl w:val="0"/>
        <w:spacing w:after="160" w:line="360" w:lineRule="auto"/>
        <w:ind w:firstLine="567"/>
        <w:jc w:val="center"/>
        <w:rPr>
          <w:rFonts w:ascii="Sylfaen" w:hAnsi="Sylfaen"/>
        </w:rPr>
      </w:pPr>
    </w:p>
    <w:p w:rsidR="00672E26" w:rsidRPr="00672E26" w:rsidRDefault="00672E26" w:rsidP="00672E26">
      <w:pPr>
        <w:ind w:firstLine="567"/>
        <w:rPr>
          <w:rFonts w:ascii="GHEA Grapalat" w:hAnsi="GHEA Grapalat"/>
          <w:b/>
          <w:i/>
          <w:color w:val="0000FF"/>
          <w:sz w:val="20"/>
          <w:szCs w:val="20"/>
          <w:lang w:val="hy-AM" w:eastAsia="en-US" w:bidi="ar-SA"/>
        </w:rPr>
      </w:pPr>
      <w:r w:rsidRPr="00672E26">
        <w:rPr>
          <w:rFonts w:ascii="GHEA Grapalat" w:hAnsi="GHEA Grapalat"/>
          <w:b/>
          <w:i/>
          <w:color w:val="0000FF"/>
          <w:sz w:val="20"/>
          <w:szCs w:val="20"/>
          <w:lang w:val="af-ZA" w:eastAsia="en-US" w:bidi="ar-SA"/>
        </w:rPr>
        <w:t xml:space="preserve">лот1 - </w:t>
      </w:r>
      <w:r w:rsidRPr="00672E26">
        <w:rPr>
          <w:rFonts w:ascii="GHEA Grapalat" w:hAnsi="GHEA Grapalat" w:cs="Courier New"/>
          <w:b/>
          <w:lang w:eastAsia="en-US" w:bidi="ar-SA"/>
        </w:rPr>
        <w:t xml:space="preserve">«Ремонт средней школы села Лехваз, </w:t>
      </w:r>
      <w:r w:rsidRPr="00672E26">
        <w:rPr>
          <w:rFonts w:ascii="GHEA Grapalat" w:hAnsi="GHEA Grapalat"/>
          <w:b/>
          <w:sz w:val="22"/>
          <w:szCs w:val="22"/>
          <w:lang w:eastAsia="en-US" w:bidi="ar-SA"/>
        </w:rPr>
        <w:t xml:space="preserve">область Сюник, </w:t>
      </w:r>
      <w:hyperlink r:id="rId20" w:history="1">
        <w:r w:rsidRPr="00672E26">
          <w:rPr>
            <w:color w:val="0563C1"/>
            <w:u w:val="single"/>
            <w:lang w:val="hy-AM" w:eastAsia="en-US" w:bidi="ar-SA"/>
          </w:rPr>
          <w:t>https://drive.google.com/drive/folders/1xVsgeCfOboAkNpb_4VWGput26_MZ9z03?usp=sharing</w:t>
        </w:r>
      </w:hyperlink>
      <w:r w:rsidRPr="00672E26">
        <w:rPr>
          <w:lang w:val="hy-AM" w:eastAsia="en-US" w:bidi="ar-SA"/>
        </w:rPr>
        <w:t> </w:t>
      </w:r>
    </w:p>
    <w:p w:rsidR="00672E26" w:rsidRPr="00672E26" w:rsidRDefault="00672E26" w:rsidP="00672E26">
      <w:pPr>
        <w:ind w:firstLine="567"/>
        <w:rPr>
          <w:rFonts w:ascii="GHEA Grapalat" w:hAnsi="GHEA Grapalat"/>
          <w:b/>
          <w:i/>
          <w:color w:val="0000FF"/>
          <w:sz w:val="20"/>
          <w:szCs w:val="20"/>
          <w:lang w:val="hy-AM" w:eastAsia="en-US" w:bidi="ar-SA"/>
        </w:rPr>
      </w:pPr>
    </w:p>
    <w:p w:rsidR="00672E26" w:rsidRDefault="00672E26" w:rsidP="00672E26">
      <w:pPr>
        <w:widowControl w:val="0"/>
        <w:spacing w:after="160" w:line="360" w:lineRule="auto"/>
        <w:rPr>
          <w:rFonts w:ascii="Sylfaen" w:hAnsi="Sylfaen"/>
          <w:lang w:val="hy-AM"/>
        </w:rPr>
      </w:pPr>
      <w:r w:rsidRPr="00672E26">
        <w:rPr>
          <w:rFonts w:ascii="GHEA Grapalat" w:hAnsi="GHEA Grapalat"/>
          <w:b/>
          <w:i/>
          <w:color w:val="0000FF"/>
          <w:sz w:val="20"/>
          <w:szCs w:val="20"/>
          <w:lang w:val="af-ZA" w:eastAsia="en-US" w:bidi="ar-SA"/>
        </w:rPr>
        <w:t xml:space="preserve">лот 2 - </w:t>
      </w:r>
      <w:r w:rsidRPr="00672E26">
        <w:rPr>
          <w:rFonts w:ascii="GHEA Grapalat" w:hAnsi="GHEA Grapalat"/>
          <w:b/>
          <w:sz w:val="22"/>
          <w:szCs w:val="22"/>
          <w:lang w:eastAsia="en-US" w:bidi="ar-SA"/>
        </w:rPr>
        <w:t>«Ремонт средней школы села Шахат, область Сюник, РА»</w:t>
      </w:r>
    </w:p>
    <w:p w:rsidR="00672E26" w:rsidRPr="00672E26" w:rsidRDefault="00A37E7E" w:rsidP="00672E26">
      <w:pPr>
        <w:widowControl w:val="0"/>
        <w:spacing w:after="160" w:line="360" w:lineRule="auto"/>
        <w:rPr>
          <w:rFonts w:ascii="Sylfaen" w:hAnsi="Sylfaen"/>
          <w:lang w:val="hy-AM"/>
        </w:rPr>
      </w:pPr>
      <w:hyperlink r:id="rId21" w:history="1">
        <w:r w:rsidR="00672E26" w:rsidRPr="00672E26">
          <w:rPr>
            <w:color w:val="0563C1"/>
            <w:u w:val="single"/>
            <w:lang w:val="hy-AM" w:eastAsia="en-US" w:bidi="ar-SA"/>
          </w:rPr>
          <w:t>https://drive.google.com/drive/folders/16yj5slFPjIgnyl1PcrP9VMw0l7J-AfAd?usp=sharing</w:t>
        </w:r>
      </w:hyperlink>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10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79"/>
        <w:gridCol w:w="3969"/>
        <w:gridCol w:w="2410"/>
      </w:tblGrid>
      <w:tr w:rsidR="00BB28C8" w:rsidRPr="009F3DC7" w:rsidTr="00672E2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79"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379"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7"/>
              <w:t>**</w:t>
            </w:r>
          </w:p>
        </w:tc>
      </w:tr>
      <w:tr w:rsidR="00BB28C8" w:rsidRPr="009F3DC7" w:rsidTr="00672E2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279" w:type="dxa"/>
            <w:vMerge/>
          </w:tcPr>
          <w:p w:rsidR="00BB28C8" w:rsidRPr="00517562" w:rsidRDefault="00BB28C8" w:rsidP="003D2146">
            <w:pPr>
              <w:widowControl w:val="0"/>
              <w:spacing w:after="120"/>
              <w:rPr>
                <w:rFonts w:ascii="GHEA Grapalat" w:hAnsi="GHEA Grapalat"/>
                <w:sz w:val="20"/>
                <w:szCs w:val="20"/>
              </w:rPr>
            </w:pPr>
          </w:p>
        </w:tc>
        <w:tc>
          <w:tcPr>
            <w:tcW w:w="3969"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1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672E26" w:rsidRPr="009F3DC7" w:rsidTr="00672E26">
        <w:trPr>
          <w:trHeight w:val="586"/>
          <w:jc w:val="center"/>
        </w:trPr>
        <w:tc>
          <w:tcPr>
            <w:tcW w:w="816" w:type="dxa"/>
            <w:vAlign w:val="center"/>
          </w:tcPr>
          <w:p w:rsidR="00672E26" w:rsidRPr="00517562" w:rsidRDefault="00672E26" w:rsidP="00672E2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279" w:type="dxa"/>
            <w:vAlign w:val="center"/>
          </w:tcPr>
          <w:p w:rsidR="00672E26" w:rsidRPr="00517562" w:rsidRDefault="00672E26" w:rsidP="00672E26">
            <w:pPr>
              <w:widowControl w:val="0"/>
              <w:spacing w:after="120"/>
              <w:rPr>
                <w:rFonts w:ascii="GHEA Grapalat" w:hAnsi="GHEA Grapalat"/>
                <w:sz w:val="20"/>
                <w:szCs w:val="20"/>
              </w:rPr>
            </w:pPr>
            <w:r w:rsidRPr="00672E26">
              <w:rPr>
                <w:rFonts w:ascii="GHEA Grapalat" w:hAnsi="GHEA Grapalat" w:cs="Courier New"/>
                <w:b/>
                <w:lang w:eastAsia="en-US" w:bidi="ar-SA"/>
              </w:rPr>
              <w:t xml:space="preserve">«Ремонт средней школы села Лехваз, </w:t>
            </w:r>
            <w:r w:rsidRPr="00672E26">
              <w:rPr>
                <w:rFonts w:ascii="GHEA Grapalat" w:hAnsi="GHEA Grapalat"/>
                <w:b/>
                <w:sz w:val="22"/>
                <w:szCs w:val="22"/>
                <w:lang w:eastAsia="en-US" w:bidi="ar-SA"/>
              </w:rPr>
              <w:t>область Сюник, РА»,</w:t>
            </w:r>
          </w:p>
        </w:tc>
        <w:tc>
          <w:tcPr>
            <w:tcW w:w="3969" w:type="dxa"/>
          </w:tcPr>
          <w:p w:rsidR="00672E26" w:rsidRDefault="00672E26" w:rsidP="00672E26">
            <w:r w:rsidRPr="000A01DF">
              <w:t>Если финансовые ресурсы предоставляются, то в течение срока, указанного в соглашении, заключенном между сторонами.</w:t>
            </w:r>
          </w:p>
        </w:tc>
        <w:tc>
          <w:tcPr>
            <w:tcW w:w="2410" w:type="dxa"/>
            <w:vAlign w:val="center"/>
          </w:tcPr>
          <w:p w:rsidR="00672E26" w:rsidRPr="00517562" w:rsidRDefault="00672E26" w:rsidP="00672E26">
            <w:pPr>
              <w:widowControl w:val="0"/>
              <w:spacing w:after="120"/>
              <w:rPr>
                <w:rFonts w:ascii="GHEA Grapalat" w:hAnsi="GHEA Grapalat"/>
                <w:sz w:val="20"/>
                <w:szCs w:val="20"/>
              </w:rPr>
            </w:pPr>
            <w:r w:rsidRPr="00672E26">
              <w:rPr>
                <w:rFonts w:ascii="GHEA Grapalat" w:hAnsi="GHEA Grapalat"/>
                <w:sz w:val="20"/>
                <w:szCs w:val="20"/>
              </w:rPr>
              <w:t>155 календарных дней</w:t>
            </w:r>
          </w:p>
        </w:tc>
      </w:tr>
      <w:tr w:rsidR="00672E26" w:rsidRPr="009F3DC7" w:rsidTr="00672E26">
        <w:trPr>
          <w:trHeight w:val="586"/>
          <w:jc w:val="center"/>
        </w:trPr>
        <w:tc>
          <w:tcPr>
            <w:tcW w:w="816" w:type="dxa"/>
            <w:vAlign w:val="center"/>
          </w:tcPr>
          <w:p w:rsidR="00672E26" w:rsidRPr="00517562" w:rsidRDefault="00672E26" w:rsidP="00672E2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3279" w:type="dxa"/>
            <w:vAlign w:val="center"/>
          </w:tcPr>
          <w:p w:rsidR="00672E26" w:rsidRPr="00517562" w:rsidRDefault="00672E26" w:rsidP="00672E26">
            <w:pPr>
              <w:widowControl w:val="0"/>
              <w:spacing w:after="120"/>
              <w:rPr>
                <w:rFonts w:ascii="GHEA Grapalat" w:hAnsi="GHEA Grapalat"/>
                <w:sz w:val="20"/>
                <w:szCs w:val="20"/>
              </w:rPr>
            </w:pPr>
            <w:r w:rsidRPr="00672E26">
              <w:rPr>
                <w:rFonts w:ascii="GHEA Grapalat" w:hAnsi="GHEA Grapalat"/>
                <w:b/>
                <w:sz w:val="22"/>
                <w:szCs w:val="22"/>
                <w:lang w:eastAsia="en-US" w:bidi="ar-SA"/>
              </w:rPr>
              <w:t>«Ремонт средней школы села Шахат, область Сюник, РА»</w:t>
            </w:r>
          </w:p>
        </w:tc>
        <w:tc>
          <w:tcPr>
            <w:tcW w:w="3969" w:type="dxa"/>
          </w:tcPr>
          <w:p w:rsidR="00672E26" w:rsidRDefault="00672E26" w:rsidP="00672E26">
            <w:r w:rsidRPr="000A01DF">
              <w:t>Если финансовые ресурсы предоставляются, то в течение срока, указанного в соглашении, заключенном между сторонами.</w:t>
            </w:r>
          </w:p>
        </w:tc>
        <w:tc>
          <w:tcPr>
            <w:tcW w:w="2410" w:type="dxa"/>
            <w:vAlign w:val="center"/>
          </w:tcPr>
          <w:p w:rsidR="00672E26" w:rsidRPr="00517562" w:rsidRDefault="00672E26" w:rsidP="00672E26">
            <w:pPr>
              <w:widowControl w:val="0"/>
              <w:spacing w:after="120"/>
              <w:rPr>
                <w:rFonts w:ascii="GHEA Grapalat" w:hAnsi="GHEA Grapalat"/>
                <w:sz w:val="20"/>
                <w:szCs w:val="20"/>
              </w:rPr>
            </w:pPr>
            <w:r w:rsidRPr="00672E26">
              <w:rPr>
                <w:rFonts w:ascii="GHEA Grapalat" w:hAnsi="GHEA Grapalat"/>
                <w:sz w:val="20"/>
                <w:szCs w:val="20"/>
              </w:rPr>
              <w:t>200 календарных дней</w:t>
            </w:r>
          </w:p>
        </w:tc>
      </w:tr>
      <w:tr w:rsidR="00BB28C8" w:rsidRPr="009F3DC7" w:rsidTr="00672E26">
        <w:trPr>
          <w:cantSplit/>
          <w:trHeight w:val="586"/>
          <w:jc w:val="center"/>
        </w:trPr>
        <w:tc>
          <w:tcPr>
            <w:tcW w:w="4095"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969"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241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9"/>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E35A4" w:rsidRPr="00685FDC" w:rsidTr="004E35A4">
        <w:trPr>
          <w:cantSplit/>
          <w:trHeight w:val="1134"/>
          <w:jc w:val="center"/>
        </w:trPr>
        <w:tc>
          <w:tcPr>
            <w:tcW w:w="1259" w:type="dxa"/>
            <w:vAlign w:val="center"/>
          </w:tcPr>
          <w:p w:rsidR="004E35A4" w:rsidRPr="004E35A4" w:rsidRDefault="004E35A4" w:rsidP="004E35A4">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vAlign w:val="center"/>
          </w:tcPr>
          <w:p w:rsidR="004E35A4" w:rsidRPr="00685FDC" w:rsidRDefault="004E35A4" w:rsidP="004E35A4">
            <w:pPr>
              <w:widowControl w:val="0"/>
              <w:spacing w:after="120"/>
              <w:jc w:val="center"/>
              <w:rPr>
                <w:rFonts w:ascii="GHEA Grapalat" w:hAnsi="GHEA Grapalat"/>
                <w:sz w:val="14"/>
                <w:szCs w:val="16"/>
              </w:rPr>
            </w:pPr>
            <w:r w:rsidRPr="004E35A4">
              <w:rPr>
                <w:rFonts w:ascii="GHEA Grapalat" w:hAnsi="GHEA Grapalat"/>
                <w:sz w:val="16"/>
                <w:szCs w:val="16"/>
                <w:lang w:val="hy-AM" w:eastAsia="en-US" w:bidi="ar-SA"/>
              </w:rPr>
              <w:t>4521122</w:t>
            </w:r>
            <w:r w:rsidRPr="004E35A4">
              <w:rPr>
                <w:rFonts w:ascii="GHEA Grapalat" w:hAnsi="GHEA Grapalat"/>
                <w:sz w:val="16"/>
                <w:szCs w:val="16"/>
                <w:lang w:val="en-US" w:eastAsia="en-US" w:bidi="ar-SA"/>
              </w:rPr>
              <w:t>9</w:t>
            </w:r>
            <w:r>
              <w:rPr>
                <w:rFonts w:ascii="GHEA Grapalat" w:hAnsi="GHEA Grapalat"/>
                <w:sz w:val="16"/>
                <w:szCs w:val="16"/>
                <w:lang w:val="en-US" w:eastAsia="en-US" w:bidi="ar-SA"/>
              </w:rPr>
              <w:t>/501</w:t>
            </w:r>
          </w:p>
        </w:tc>
        <w:tc>
          <w:tcPr>
            <w:tcW w:w="1019" w:type="dxa"/>
            <w:vAlign w:val="center"/>
          </w:tcPr>
          <w:p w:rsidR="004E35A4" w:rsidRPr="00517562" w:rsidRDefault="004E35A4" w:rsidP="004E35A4">
            <w:pPr>
              <w:widowControl w:val="0"/>
              <w:spacing w:after="120"/>
              <w:rPr>
                <w:rFonts w:ascii="GHEA Grapalat" w:hAnsi="GHEA Grapalat"/>
                <w:sz w:val="20"/>
                <w:szCs w:val="20"/>
              </w:rPr>
            </w:pPr>
            <w:r w:rsidRPr="00672E26">
              <w:rPr>
                <w:rFonts w:ascii="GHEA Grapalat" w:hAnsi="GHEA Grapalat" w:cs="Courier New"/>
                <w:b/>
                <w:lang w:eastAsia="en-US" w:bidi="ar-SA"/>
              </w:rPr>
              <w:t xml:space="preserve">«Ремонт средней школы села Лехваз, </w:t>
            </w:r>
            <w:r w:rsidRPr="00672E26">
              <w:rPr>
                <w:rFonts w:ascii="GHEA Grapalat" w:hAnsi="GHEA Grapalat"/>
                <w:b/>
                <w:sz w:val="22"/>
                <w:szCs w:val="22"/>
                <w:lang w:eastAsia="en-US" w:bidi="ar-SA"/>
              </w:rPr>
              <w:t>область Сюник, РА»,</w:t>
            </w:r>
          </w:p>
        </w:tc>
        <w:tc>
          <w:tcPr>
            <w:tcW w:w="582" w:type="dxa"/>
            <w:vAlign w:val="center"/>
          </w:tcPr>
          <w:p w:rsidR="004E35A4" w:rsidRPr="00685FDC" w:rsidRDefault="004E35A4" w:rsidP="004E35A4">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4E35A4" w:rsidRPr="00685FDC" w:rsidRDefault="004E35A4" w:rsidP="004E35A4">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4E35A4" w:rsidRPr="00685FDC" w:rsidRDefault="004E35A4" w:rsidP="004E35A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4E35A4" w:rsidRPr="00685FDC" w:rsidRDefault="004E35A4" w:rsidP="004E35A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4E35A4" w:rsidRPr="00685FDC" w:rsidRDefault="004E35A4" w:rsidP="004E35A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4E35A4" w:rsidRPr="00685FDC" w:rsidRDefault="004E35A4" w:rsidP="004E35A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4E35A4" w:rsidRPr="00685FDC" w:rsidRDefault="004E35A4" w:rsidP="004E35A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4E35A4" w:rsidRPr="00685FDC" w:rsidRDefault="004E35A4" w:rsidP="004E35A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4E35A4" w:rsidRPr="00685FDC" w:rsidRDefault="004E35A4" w:rsidP="004E35A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4E35A4" w:rsidRPr="00685FDC" w:rsidRDefault="004E35A4" w:rsidP="004E35A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4E35A4" w:rsidRPr="00685FDC" w:rsidRDefault="004E35A4" w:rsidP="004E35A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4E35A4" w:rsidRPr="00685FDC" w:rsidRDefault="004E35A4" w:rsidP="004E35A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4E35A4" w:rsidRPr="00685FDC" w:rsidRDefault="004E35A4" w:rsidP="004E35A4">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BC43E6" w:rsidRPr="00685FDC" w:rsidTr="004E35A4">
        <w:trPr>
          <w:cantSplit/>
          <w:trHeight w:val="1134"/>
          <w:jc w:val="center"/>
        </w:trPr>
        <w:tc>
          <w:tcPr>
            <w:tcW w:w="1259" w:type="dxa"/>
            <w:vAlign w:val="center"/>
          </w:tcPr>
          <w:p w:rsidR="00BC43E6" w:rsidRPr="004E35A4" w:rsidRDefault="00BC43E6" w:rsidP="00BC43E6">
            <w:pPr>
              <w:widowControl w:val="0"/>
              <w:spacing w:after="120"/>
              <w:jc w:val="center"/>
              <w:rPr>
                <w:rFonts w:ascii="GHEA Grapalat" w:hAnsi="GHEA Grapalat"/>
                <w:sz w:val="14"/>
                <w:szCs w:val="16"/>
                <w:lang w:val="en-US"/>
              </w:rPr>
            </w:pPr>
            <w:r>
              <w:rPr>
                <w:rFonts w:ascii="GHEA Grapalat" w:hAnsi="GHEA Grapalat"/>
                <w:sz w:val="14"/>
                <w:szCs w:val="16"/>
                <w:lang w:val="en-US"/>
              </w:rPr>
              <w:lastRenderedPageBreak/>
              <w:t>2</w:t>
            </w:r>
          </w:p>
        </w:tc>
        <w:tc>
          <w:tcPr>
            <w:tcW w:w="1238" w:type="dxa"/>
            <w:vAlign w:val="center"/>
          </w:tcPr>
          <w:p w:rsidR="00BC43E6" w:rsidRPr="00685FDC" w:rsidRDefault="00BC43E6" w:rsidP="00BC43E6">
            <w:pPr>
              <w:widowControl w:val="0"/>
              <w:spacing w:after="120"/>
              <w:jc w:val="center"/>
              <w:rPr>
                <w:rFonts w:ascii="GHEA Grapalat" w:hAnsi="GHEA Grapalat"/>
                <w:sz w:val="14"/>
                <w:szCs w:val="16"/>
              </w:rPr>
            </w:pPr>
            <w:r w:rsidRPr="004E35A4">
              <w:rPr>
                <w:rFonts w:ascii="GHEA Grapalat" w:hAnsi="GHEA Grapalat"/>
                <w:sz w:val="16"/>
                <w:szCs w:val="16"/>
                <w:lang w:val="hy-AM" w:eastAsia="en-US" w:bidi="ar-SA"/>
              </w:rPr>
              <w:t>4521122</w:t>
            </w:r>
            <w:r w:rsidRPr="004E35A4">
              <w:rPr>
                <w:rFonts w:ascii="GHEA Grapalat" w:hAnsi="GHEA Grapalat"/>
                <w:sz w:val="16"/>
                <w:szCs w:val="16"/>
                <w:lang w:val="en-US" w:eastAsia="en-US" w:bidi="ar-SA"/>
              </w:rPr>
              <w:t>9</w:t>
            </w:r>
            <w:r>
              <w:rPr>
                <w:rFonts w:ascii="GHEA Grapalat" w:hAnsi="GHEA Grapalat"/>
                <w:sz w:val="16"/>
                <w:szCs w:val="16"/>
                <w:lang w:val="en-US" w:eastAsia="en-US" w:bidi="ar-SA"/>
              </w:rPr>
              <w:t>/502</w:t>
            </w:r>
          </w:p>
        </w:tc>
        <w:tc>
          <w:tcPr>
            <w:tcW w:w="1019" w:type="dxa"/>
            <w:vAlign w:val="center"/>
          </w:tcPr>
          <w:p w:rsidR="00BC43E6" w:rsidRPr="00517562" w:rsidRDefault="00BC43E6" w:rsidP="00BC43E6">
            <w:pPr>
              <w:widowControl w:val="0"/>
              <w:spacing w:after="120"/>
              <w:rPr>
                <w:rFonts w:ascii="GHEA Grapalat" w:hAnsi="GHEA Grapalat"/>
                <w:sz w:val="20"/>
                <w:szCs w:val="20"/>
              </w:rPr>
            </w:pPr>
            <w:r w:rsidRPr="00672E26">
              <w:rPr>
                <w:rFonts w:ascii="GHEA Grapalat" w:hAnsi="GHEA Grapalat"/>
                <w:b/>
                <w:sz w:val="22"/>
                <w:szCs w:val="22"/>
                <w:lang w:eastAsia="en-US" w:bidi="ar-SA"/>
              </w:rPr>
              <w:t>«Ремонт средней школы села Шахат, область Сюник, РА»</w:t>
            </w:r>
          </w:p>
        </w:tc>
        <w:tc>
          <w:tcPr>
            <w:tcW w:w="582" w:type="dxa"/>
            <w:vAlign w:val="center"/>
          </w:tcPr>
          <w:p w:rsidR="00BC43E6" w:rsidRPr="00685FDC" w:rsidRDefault="00BC43E6" w:rsidP="00BC43E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C43E6" w:rsidRPr="00685FDC" w:rsidRDefault="00BC43E6" w:rsidP="00BC43E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C43E6" w:rsidRPr="00685FDC" w:rsidRDefault="00BC43E6" w:rsidP="00BC43E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4E35A4"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35A4" w:rsidRDefault="004E35A4">
      <w:r>
        <w:separator/>
      </w:r>
    </w:p>
  </w:endnote>
  <w:endnote w:type="continuationSeparator" w:id="0">
    <w:p w:rsidR="004E35A4" w:rsidRDefault="004E3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4E35A4" w:rsidRPr="003E450C" w:rsidRDefault="004E35A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37E7E">
          <w:rPr>
            <w:rFonts w:ascii="GHEA Grapalat" w:hAnsi="GHEA Grapalat"/>
            <w:noProof/>
            <w:sz w:val="24"/>
            <w:szCs w:val="24"/>
          </w:rPr>
          <w:t>103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35A4" w:rsidRDefault="004E35A4">
      <w:r>
        <w:separator/>
      </w:r>
    </w:p>
  </w:footnote>
  <w:footnote w:type="continuationSeparator" w:id="0">
    <w:p w:rsidR="004E35A4" w:rsidRDefault="004E35A4">
      <w:r>
        <w:continuationSeparator/>
      </w:r>
    </w:p>
  </w:footnote>
  <w:footnote w:id="1">
    <w:p w:rsidR="004E35A4" w:rsidRPr="00541313" w:rsidRDefault="004E35A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4E35A4" w:rsidRDefault="004E35A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4E35A4" w:rsidRDefault="004E35A4"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4E35A4" w:rsidRDefault="004E35A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4E35A4" w:rsidRPr="00D3436F" w:rsidRDefault="004E35A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4E35A4" w:rsidRPr="008842CE" w:rsidRDefault="004E35A4" w:rsidP="001831C4">
      <w:pPr>
        <w:pStyle w:val="FootnoteText"/>
        <w:widowControl w:val="0"/>
        <w:jc w:val="both"/>
        <w:rPr>
          <w:rFonts w:ascii="GHEA Grapalat" w:hAnsi="GHEA Grapalat"/>
          <w:lang w:val="af-ZA"/>
        </w:rPr>
      </w:pPr>
    </w:p>
    <w:p w:rsidR="004E35A4" w:rsidRPr="008842CE" w:rsidRDefault="004E35A4" w:rsidP="008842CE">
      <w:pPr>
        <w:pStyle w:val="FootnoteText"/>
        <w:widowControl w:val="0"/>
        <w:jc w:val="both"/>
        <w:rPr>
          <w:rFonts w:ascii="GHEA Grapalat" w:hAnsi="GHEA Grapalat"/>
          <w:lang w:val="af-ZA"/>
        </w:rPr>
      </w:pPr>
    </w:p>
  </w:footnote>
  <w:footnote w:id="2">
    <w:p w:rsidR="004E35A4" w:rsidRDefault="004E35A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E35A4" w:rsidRDefault="004E35A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4E35A4" w:rsidRPr="009E2596" w:rsidRDefault="004E35A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4E35A4" w:rsidRPr="008842CE" w:rsidRDefault="004E35A4"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4E35A4" w:rsidRPr="003B5BE3" w:rsidRDefault="004E35A4"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4E35A4" w:rsidRDefault="004E35A4" w:rsidP="00AF1F59">
      <w:pPr>
        <w:pStyle w:val="FootnoteText"/>
        <w:jc w:val="both"/>
        <w:rPr>
          <w:rFonts w:asciiTheme="minorHAnsi" w:hAnsiTheme="minorHAnsi"/>
        </w:rPr>
      </w:pPr>
    </w:p>
    <w:p w:rsidR="004E35A4" w:rsidRPr="00D3436F" w:rsidRDefault="004E35A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E35A4" w:rsidRPr="000811C1" w:rsidRDefault="004E35A4">
      <w:pPr>
        <w:pStyle w:val="FootnoteText"/>
        <w:rPr>
          <w:rFonts w:asciiTheme="minorHAnsi" w:hAnsiTheme="minorHAnsi"/>
        </w:rPr>
      </w:pPr>
    </w:p>
  </w:footnote>
  <w:footnote w:id="5">
    <w:p w:rsidR="004E35A4" w:rsidRPr="00810F23" w:rsidRDefault="004E35A4">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4E35A4" w:rsidRPr="0087711E" w:rsidRDefault="004E35A4"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4E35A4" w:rsidRPr="0087711E" w:rsidRDefault="004E35A4"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4E35A4" w:rsidRPr="002A3375" w:rsidRDefault="004E35A4"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rsidR="004E35A4" w:rsidRPr="00FE2AA4" w:rsidRDefault="004E35A4">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rsidR="004E35A4" w:rsidRPr="008842CE" w:rsidRDefault="004E35A4"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E35A4" w:rsidRPr="000811C1" w:rsidRDefault="004E35A4">
      <w:pPr>
        <w:pStyle w:val="FootnoteText"/>
        <w:rPr>
          <w:lang w:val="af-ZA"/>
        </w:rPr>
      </w:pPr>
    </w:p>
  </w:footnote>
  <w:footnote w:id="9">
    <w:p w:rsidR="004E35A4" w:rsidRPr="00564DB5" w:rsidRDefault="004E35A4"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4E35A4" w:rsidRPr="00511966" w:rsidRDefault="004E35A4"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4E35A4" w:rsidRPr="008E4439" w:rsidRDefault="004E35A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4E35A4" w:rsidRPr="000811C1" w:rsidRDefault="004E35A4" w:rsidP="0027573B">
      <w:pPr>
        <w:pStyle w:val="FootnoteText"/>
        <w:rPr>
          <w:rFonts w:ascii="Sylfaen" w:hAnsi="Sylfaen"/>
          <w:sz w:val="18"/>
          <w:szCs w:val="18"/>
        </w:rPr>
      </w:pPr>
    </w:p>
  </w:footnote>
  <w:footnote w:id="11">
    <w:p w:rsidR="004E35A4" w:rsidRPr="00A31673" w:rsidRDefault="004E35A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4E35A4" w:rsidRPr="00DE7706" w:rsidRDefault="004E35A4">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4E35A4" w:rsidRPr="00810F23" w:rsidRDefault="004E35A4"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4E35A4" w:rsidRPr="005F2C25" w:rsidRDefault="004E35A4">
      <w:pPr>
        <w:pStyle w:val="FootnoteText"/>
        <w:rPr>
          <w:rFonts w:ascii="Times New Roman" w:hAnsi="Times New Roman"/>
        </w:rPr>
      </w:pPr>
    </w:p>
  </w:footnote>
  <w:footnote w:id="14">
    <w:p w:rsidR="004E35A4" w:rsidRDefault="004E35A4" w:rsidP="006B3E56">
      <w:pPr>
        <w:jc w:val="both"/>
      </w:pPr>
    </w:p>
    <w:p w:rsidR="004E35A4" w:rsidRPr="00A006D6" w:rsidRDefault="004E35A4"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E35A4" w:rsidRPr="00A006D6" w:rsidRDefault="004E35A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4E35A4" w:rsidRPr="00A006D6" w:rsidRDefault="004E35A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4E35A4" w:rsidRPr="00AE62BA" w:rsidRDefault="004E35A4" w:rsidP="006B3E56">
      <w:pPr>
        <w:pStyle w:val="FootnoteText"/>
        <w:rPr>
          <w:rFonts w:asciiTheme="minorHAnsi" w:hAnsiTheme="minorHAnsi"/>
          <w:i/>
        </w:rPr>
      </w:pPr>
    </w:p>
  </w:footnote>
  <w:footnote w:id="15">
    <w:p w:rsidR="004E35A4" w:rsidRPr="00AE62BA" w:rsidRDefault="004E35A4">
      <w:pPr>
        <w:pStyle w:val="FootnoteText"/>
        <w:rPr>
          <w:ins w:id="14" w:author="Inesa Kocharyan" w:date="2021-09-01T12:05:00Z"/>
          <w:rFonts w:asciiTheme="minorHAnsi" w:hAnsiTheme="minorHAnsi"/>
          <w:i/>
        </w:rPr>
      </w:pPr>
      <w:r w:rsidRPr="00A006D6">
        <w:rPr>
          <w:rStyle w:val="FootnoteReference"/>
          <w:i/>
        </w:rPr>
        <w:t>***</w:t>
      </w:r>
      <w:ins w:id="15"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4E35A4" w:rsidRPr="00990559" w:rsidRDefault="004E35A4">
      <w:pPr>
        <w:pStyle w:val="FootnoteText"/>
        <w:rPr>
          <w:rFonts w:ascii="Sylfaen" w:hAnsi="Sylfaen"/>
          <w:lang w:val="hy-AM"/>
        </w:rPr>
      </w:pPr>
    </w:p>
  </w:footnote>
  <w:footnote w:id="16">
    <w:p w:rsidR="004E35A4" w:rsidRPr="00A25D1B" w:rsidRDefault="004E35A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4E35A4" w:rsidRPr="00D3436F" w:rsidRDefault="004E35A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4E35A4" w:rsidRPr="00D3436F" w:rsidRDefault="004E35A4">
      <w:pPr>
        <w:pStyle w:val="FootnoteText"/>
        <w:rPr>
          <w:lang w:val="es-ES"/>
        </w:rPr>
      </w:pPr>
    </w:p>
  </w:footnote>
  <w:footnote w:id="18">
    <w:p w:rsidR="004E35A4" w:rsidRPr="00416905" w:rsidRDefault="004E35A4">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4E35A4" w:rsidRPr="00000327" w:rsidRDefault="004E35A4"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4E35A4" w:rsidRPr="00601148" w:rsidRDefault="004E35A4" w:rsidP="00416905">
      <w:pPr>
        <w:pStyle w:val="FootnoteText"/>
        <w:jc w:val="both"/>
      </w:pPr>
    </w:p>
  </w:footnote>
  <w:footnote w:id="19">
    <w:p w:rsidR="004E35A4" w:rsidRPr="008842CE" w:rsidRDefault="004E35A4" w:rsidP="000A214C">
      <w:pPr>
        <w:pStyle w:val="FootnoteText"/>
        <w:jc w:val="both"/>
      </w:pPr>
    </w:p>
  </w:footnote>
  <w:footnote w:id="20">
    <w:p w:rsidR="004E35A4" w:rsidRPr="008842CE" w:rsidRDefault="004E35A4"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4E35A4" w:rsidRPr="00124BE9" w:rsidRDefault="004E35A4"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4E35A4" w:rsidRDefault="004E35A4" w:rsidP="00FE3DC2">
      <w:pPr>
        <w:widowControl w:val="0"/>
        <w:spacing w:after="160"/>
        <w:jc w:val="both"/>
        <w:rPr>
          <w:ins w:id="24"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4E35A4" w:rsidRPr="00EB336B" w:rsidRDefault="004E35A4"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E35A4" w:rsidRPr="000C5CC1" w:rsidRDefault="004E35A4" w:rsidP="00FE3DC2">
      <w:pPr>
        <w:widowControl w:val="0"/>
        <w:spacing w:after="160"/>
        <w:jc w:val="both"/>
        <w:rPr>
          <w:lang w:val="hy-AM"/>
        </w:rPr>
      </w:pPr>
    </w:p>
  </w:footnote>
  <w:footnote w:id="23">
    <w:p w:rsidR="004E35A4" w:rsidRPr="00AA52B7" w:rsidRDefault="004E35A4"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4E35A4" w:rsidRPr="00552088" w:rsidRDefault="004E35A4"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4E35A4" w:rsidRPr="00124BE9" w:rsidRDefault="004E35A4" w:rsidP="00BB28C8">
      <w:pPr>
        <w:pStyle w:val="FootnoteText"/>
        <w:widowControl w:val="0"/>
        <w:jc w:val="both"/>
        <w:rPr>
          <w:rFonts w:ascii="GHEA Grapalat" w:hAnsi="GHEA Grapalat"/>
          <w:lang w:val="hy-AM"/>
        </w:rPr>
      </w:pPr>
      <w:r w:rsidRPr="00124BE9">
        <w:rPr>
          <w:rFonts w:ascii="GHEA Grapalat" w:hAnsi="GHEA Grapalat"/>
          <w:i/>
        </w:rPr>
        <w:t>.</w:t>
      </w:r>
    </w:p>
  </w:footnote>
  <w:footnote w:id="24">
    <w:p w:rsidR="004E35A4" w:rsidRPr="00124BE9" w:rsidRDefault="004E35A4"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4E35A4" w:rsidRPr="00124BE9" w:rsidRDefault="004E35A4"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4E35A4" w:rsidRPr="00124BE9" w:rsidRDefault="004E35A4"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4E35A4" w:rsidRPr="00124BE9" w:rsidRDefault="004E35A4"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28">
    <w:p w:rsidR="004E35A4" w:rsidRPr="00124BE9" w:rsidRDefault="004E35A4"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4E35A4" w:rsidRPr="00124BE9" w:rsidRDefault="004E35A4"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4E35A4" w:rsidRPr="00124BE9" w:rsidRDefault="004E35A4"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rsidR="004E35A4" w:rsidRPr="00124BE9" w:rsidRDefault="004E35A4" w:rsidP="00BB28C8">
      <w:pPr>
        <w:pStyle w:val="FootnoteText"/>
        <w:widowControl w:val="0"/>
        <w:jc w:val="both"/>
      </w:pPr>
    </w:p>
  </w:footnote>
  <w:footnote w:id="29">
    <w:p w:rsidR="004E35A4" w:rsidRPr="00124BE9" w:rsidRDefault="004E35A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4E35A4" w:rsidRPr="00124BE9" w:rsidRDefault="004E35A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1">
    <w:p w:rsidR="004E35A4" w:rsidRPr="00124BE9" w:rsidRDefault="004E35A4"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4E35A4" w:rsidRPr="00124BE9" w:rsidRDefault="004E35A4" w:rsidP="00BB28C8">
      <w:pPr>
        <w:pStyle w:val="FootnoteText"/>
        <w:widowControl w:val="0"/>
        <w:jc w:val="both"/>
        <w:rPr>
          <w:rFonts w:ascii="GHEA Grapalat" w:hAnsi="GHEA Grapalat"/>
          <w:lang w:val="hy-AM"/>
        </w:rPr>
      </w:pPr>
    </w:p>
  </w:footnote>
  <w:footnote w:id="32">
    <w:p w:rsidR="004E35A4" w:rsidRPr="00124BE9" w:rsidRDefault="004E35A4"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3">
    <w:p w:rsidR="004E35A4" w:rsidRPr="0000511B" w:rsidRDefault="004E35A4"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4E35A4" w:rsidRPr="0000511B" w:rsidRDefault="004E35A4"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4">
    <w:p w:rsidR="004E35A4" w:rsidRPr="00124BE9" w:rsidRDefault="004E35A4"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rsidR="004E35A4" w:rsidRPr="00124BE9" w:rsidRDefault="004E35A4"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rsidR="004E35A4" w:rsidRPr="00124BE9" w:rsidRDefault="004E35A4"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E35A4" w:rsidRPr="001C4E24" w:rsidRDefault="004E35A4" w:rsidP="00BB28C8">
      <w:pPr>
        <w:pStyle w:val="FootnoteText"/>
        <w:rPr>
          <w:lang w:val="hy-AM"/>
        </w:rPr>
      </w:pPr>
    </w:p>
  </w:footnote>
  <w:footnote w:id="37">
    <w:p w:rsidR="004E35A4" w:rsidRPr="0083571F" w:rsidRDefault="004E35A4"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E35A4" w:rsidRPr="00124BE9" w:rsidRDefault="004E35A4"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rsidR="004E35A4" w:rsidRPr="00124BE9" w:rsidRDefault="004E35A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rsidR="004E35A4" w:rsidRPr="00124BE9" w:rsidRDefault="004E35A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6104"/>
    <w:rsid w:val="00037DDE"/>
    <w:rsid w:val="00040382"/>
    <w:rsid w:val="000408D8"/>
    <w:rsid w:val="00041366"/>
    <w:rsid w:val="0004206F"/>
    <w:rsid w:val="000424BA"/>
    <w:rsid w:val="000429FE"/>
    <w:rsid w:val="00042BD4"/>
    <w:rsid w:val="00043225"/>
    <w:rsid w:val="0004387F"/>
    <w:rsid w:val="0004463F"/>
    <w:rsid w:val="0004495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BE3"/>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A9E"/>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007"/>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1E9A"/>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08F3"/>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088"/>
    <w:rsid w:val="004D2727"/>
    <w:rsid w:val="004D28BA"/>
    <w:rsid w:val="004D2B0B"/>
    <w:rsid w:val="004D2B4B"/>
    <w:rsid w:val="004D5671"/>
    <w:rsid w:val="004D5A00"/>
    <w:rsid w:val="004D5FF6"/>
    <w:rsid w:val="004D6073"/>
    <w:rsid w:val="004D64A9"/>
    <w:rsid w:val="004D7768"/>
    <w:rsid w:val="004D7784"/>
    <w:rsid w:val="004D77AD"/>
    <w:rsid w:val="004E037F"/>
    <w:rsid w:val="004E0B7B"/>
    <w:rsid w:val="004E13D3"/>
    <w:rsid w:val="004E144F"/>
    <w:rsid w:val="004E1503"/>
    <w:rsid w:val="004E17EA"/>
    <w:rsid w:val="004E1977"/>
    <w:rsid w:val="004E1B0A"/>
    <w:rsid w:val="004E1C69"/>
    <w:rsid w:val="004E1C8E"/>
    <w:rsid w:val="004E27C5"/>
    <w:rsid w:val="004E2D78"/>
    <w:rsid w:val="004E2FC6"/>
    <w:rsid w:val="004E35A4"/>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C00"/>
    <w:rsid w:val="00664BFB"/>
    <w:rsid w:val="00665120"/>
    <w:rsid w:val="006657A3"/>
    <w:rsid w:val="006657EE"/>
    <w:rsid w:val="0066621D"/>
    <w:rsid w:val="006672E6"/>
    <w:rsid w:val="00667A56"/>
    <w:rsid w:val="00667C83"/>
    <w:rsid w:val="0067066B"/>
    <w:rsid w:val="0067102D"/>
    <w:rsid w:val="00671313"/>
    <w:rsid w:val="00671A82"/>
    <w:rsid w:val="00672E26"/>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D65"/>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4FB"/>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0CCA"/>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141"/>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539"/>
    <w:rsid w:val="008F527F"/>
    <w:rsid w:val="008F69B6"/>
    <w:rsid w:val="008F6B74"/>
    <w:rsid w:val="008F73FF"/>
    <w:rsid w:val="008F7908"/>
    <w:rsid w:val="009029BE"/>
    <w:rsid w:val="00902D0C"/>
    <w:rsid w:val="00903382"/>
    <w:rsid w:val="00903778"/>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75"/>
    <w:rsid w:val="009F0E95"/>
    <w:rsid w:val="009F10E4"/>
    <w:rsid w:val="009F18D0"/>
    <w:rsid w:val="009F1FF7"/>
    <w:rsid w:val="009F26C1"/>
    <w:rsid w:val="009F2C5D"/>
    <w:rsid w:val="009F30E4"/>
    <w:rsid w:val="009F337A"/>
    <w:rsid w:val="009F3DC0"/>
    <w:rsid w:val="009F4638"/>
    <w:rsid w:val="009F5D9B"/>
    <w:rsid w:val="009F613B"/>
    <w:rsid w:val="009F64A7"/>
    <w:rsid w:val="009F6BF8"/>
    <w:rsid w:val="009F7683"/>
    <w:rsid w:val="009F7BD5"/>
    <w:rsid w:val="009F7C54"/>
    <w:rsid w:val="009F7D78"/>
    <w:rsid w:val="00A006D6"/>
    <w:rsid w:val="00A00A1F"/>
    <w:rsid w:val="00A00BCA"/>
    <w:rsid w:val="00A00D3F"/>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A12"/>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3BD"/>
    <w:rsid w:val="00A36591"/>
    <w:rsid w:val="00A36F0F"/>
    <w:rsid w:val="00A37070"/>
    <w:rsid w:val="00A37BFD"/>
    <w:rsid w:val="00A37E7E"/>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5FF4"/>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8"/>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315"/>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15F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3E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6F8F"/>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173"/>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3F57"/>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3B9"/>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97C"/>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44"/>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A363B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r.asatryan@atdf.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s://drive.google.com/drive/folders/16yj5slFPjIgnyl1PcrP9VMw0l7J-AfAd?usp=sharing" TargetMode="Externa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r.asatryan@atdf.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s://drive.google.com/drive/folders/1xVsgeCfOboAkNpb_4VWGput26_MZ9z03?usp=shar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r.asatryan@atdf.am" TargetMode="External"/><Relationship Id="rId23" Type="http://schemas.microsoft.com/office/2011/relationships/people" Target="people.xml"/><Relationship Id="rId10" Type="http://schemas.openxmlformats.org/officeDocument/2006/relationships/hyperlink" Target="mailto:r.asatryan@atdf.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r.asatryan@atdf.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FD7B5-1DCD-4631-981B-5F25BBD99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4806</TotalTime>
  <Pages>129</Pages>
  <Words>28797</Words>
  <Characters>164143</Characters>
  <Application>Microsoft Office Word</Application>
  <DocSecurity>0</DocSecurity>
  <Lines>1367</Lines>
  <Paragraphs>385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192555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Roza RA. Asatryan</cp:lastModifiedBy>
  <cp:revision>2001</cp:revision>
  <cp:lastPrinted>2018-02-16T07:12:00Z</cp:lastPrinted>
  <dcterms:created xsi:type="dcterms:W3CDTF">2019-10-28T07:04:00Z</dcterms:created>
  <dcterms:modified xsi:type="dcterms:W3CDTF">2026-01-26T11:09:00Z</dcterms:modified>
</cp:coreProperties>
</file>